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07AAD" w:rsidRPr="007F48FC" w:rsidRDefault="00F07AAD" w:rsidP="00F07AAD">
      <w:pPr>
        <w:tabs>
          <w:tab w:val="center" w:pos="4536"/>
          <w:tab w:val="right" w:pos="7938"/>
          <w:tab w:val="right" w:pos="9639"/>
        </w:tabs>
        <w:ind w:right="2"/>
        <w:rPr>
          <w:rFonts w:ascii="Arial" w:hAnsi="Arial" w:cs="Arial"/>
          <w:b/>
          <w:bCs/>
          <w:sz w:val="28"/>
        </w:rPr>
      </w:pPr>
      <w:bookmarkStart w:id="0" w:name="_Hlk145670493"/>
      <w:r w:rsidRPr="007F48FC">
        <w:rPr>
          <w:rFonts w:ascii="Arial" w:hAnsi="Arial" w:cs="Arial"/>
          <w:b/>
          <w:bCs/>
          <w:sz w:val="28"/>
        </w:rPr>
        <w:t>3GPP TSG RAN WG1 #12</w:t>
      </w:r>
      <w:r w:rsidRPr="007F48FC">
        <w:rPr>
          <w:rFonts w:ascii="Arial" w:eastAsia="DengXian" w:hAnsi="Arial" w:cs="Arial" w:hint="eastAsia"/>
          <w:b/>
          <w:bCs/>
          <w:sz w:val="28"/>
        </w:rPr>
        <w:t>3</w:t>
      </w:r>
      <w:r w:rsidRPr="007F48FC">
        <w:rPr>
          <w:rFonts w:ascii="Arial" w:hAnsi="Arial" w:cs="Arial"/>
          <w:b/>
          <w:bCs/>
          <w:sz w:val="28"/>
        </w:rPr>
        <w:tab/>
      </w:r>
      <w:r w:rsidRPr="007F48FC">
        <w:rPr>
          <w:rFonts w:ascii="Arial" w:hAnsi="Arial" w:cs="Arial"/>
          <w:b/>
          <w:bCs/>
          <w:sz w:val="28"/>
        </w:rPr>
        <w:tab/>
        <w:t>R1-250</w:t>
      </w:r>
      <w:r w:rsidR="00150C09">
        <w:rPr>
          <w:rFonts w:ascii="Arial" w:hAnsi="Arial" w:cs="Arial"/>
          <w:b/>
          <w:bCs/>
          <w:sz w:val="28"/>
        </w:rPr>
        <w:t>8941</w:t>
      </w:r>
    </w:p>
    <w:p w:rsidR="00F07AAD" w:rsidRPr="007F48FC" w:rsidRDefault="00F07AAD" w:rsidP="00F07AAD">
      <w:pPr>
        <w:tabs>
          <w:tab w:val="center" w:pos="4536"/>
          <w:tab w:val="right" w:pos="9072"/>
        </w:tabs>
        <w:rPr>
          <w:rFonts w:ascii="Arial" w:hAnsi="Arial" w:cs="Arial"/>
          <w:b/>
          <w:bCs/>
          <w:sz w:val="28"/>
        </w:rPr>
      </w:pPr>
      <w:r w:rsidRPr="00210159">
        <w:rPr>
          <w:rFonts w:ascii="Arial" w:hAnsi="Arial" w:cs="Arial" w:hint="eastAsia"/>
          <w:b/>
          <w:bCs/>
          <w:sz w:val="28"/>
        </w:rPr>
        <w:t>Dal</w:t>
      </w:r>
      <w:r>
        <w:rPr>
          <w:rFonts w:ascii="Arial" w:eastAsia="DengXian" w:hAnsi="Arial" w:cs="Arial" w:hint="eastAsia"/>
          <w:b/>
          <w:bCs/>
          <w:sz w:val="28"/>
        </w:rPr>
        <w:t>l</w:t>
      </w:r>
      <w:r w:rsidRPr="00210159">
        <w:rPr>
          <w:rFonts w:ascii="Arial" w:hAnsi="Arial" w:cs="Arial" w:hint="eastAsia"/>
          <w:b/>
          <w:bCs/>
          <w:sz w:val="28"/>
        </w:rPr>
        <w:t>as</w:t>
      </w:r>
      <w:r w:rsidRPr="007F48FC">
        <w:rPr>
          <w:rFonts w:ascii="Arial" w:hAnsi="Arial" w:cs="Arial"/>
          <w:b/>
          <w:bCs/>
          <w:sz w:val="28"/>
        </w:rPr>
        <w:t xml:space="preserve">, </w:t>
      </w:r>
      <w:r w:rsidRPr="00210159">
        <w:rPr>
          <w:rFonts w:ascii="Arial" w:hAnsi="Arial" w:cs="Arial" w:hint="eastAsia"/>
          <w:b/>
          <w:bCs/>
          <w:sz w:val="28"/>
        </w:rPr>
        <w:t>USA</w:t>
      </w:r>
      <w:r w:rsidRPr="007F48FC">
        <w:rPr>
          <w:rFonts w:ascii="Arial" w:hAnsi="Arial" w:cs="Arial"/>
          <w:b/>
          <w:bCs/>
          <w:sz w:val="28"/>
        </w:rPr>
        <w:t xml:space="preserve">, </w:t>
      </w:r>
      <w:r w:rsidRPr="00210159">
        <w:rPr>
          <w:rFonts w:ascii="Arial" w:hAnsi="Arial" w:cs="Arial" w:hint="eastAsia"/>
          <w:b/>
          <w:bCs/>
          <w:sz w:val="28"/>
        </w:rPr>
        <w:t>No</w:t>
      </w:r>
      <w:r>
        <w:rPr>
          <w:rFonts w:ascii="Arial" w:eastAsia="DengXian" w:hAnsi="Arial" w:cs="Arial" w:hint="eastAsia"/>
          <w:b/>
          <w:bCs/>
          <w:sz w:val="28"/>
        </w:rPr>
        <w:t xml:space="preserve">v </w:t>
      </w:r>
      <w:r w:rsidRPr="007F48FC">
        <w:rPr>
          <w:rFonts w:ascii="Arial" w:hAnsi="Arial" w:cs="Arial" w:hint="eastAsia"/>
          <w:b/>
          <w:bCs/>
          <w:sz w:val="28"/>
        </w:rPr>
        <w:t>1</w:t>
      </w:r>
      <w:r>
        <w:rPr>
          <w:rFonts w:ascii="Arial" w:eastAsia="DengXian" w:hAnsi="Arial" w:cs="Arial" w:hint="eastAsia"/>
          <w:b/>
          <w:bCs/>
          <w:sz w:val="28"/>
        </w:rPr>
        <w:t>7</w:t>
      </w:r>
      <w:r w:rsidRPr="007F48FC">
        <w:rPr>
          <w:rFonts w:ascii="Arial" w:hAnsi="Arial" w:cs="Arial" w:hint="eastAsia"/>
          <w:b/>
          <w:bCs/>
          <w:sz w:val="28"/>
        </w:rPr>
        <w:t>th</w:t>
      </w:r>
      <w:r w:rsidRPr="007F48FC">
        <w:rPr>
          <w:rFonts w:ascii="Arial" w:hAnsi="Arial" w:cs="Arial"/>
          <w:b/>
          <w:bCs/>
          <w:sz w:val="28"/>
        </w:rPr>
        <w:t xml:space="preserve"> – </w:t>
      </w:r>
      <w:r>
        <w:rPr>
          <w:rFonts w:ascii="Arial" w:eastAsia="DengXian" w:hAnsi="Arial" w:cs="Arial"/>
          <w:b/>
          <w:bCs/>
          <w:sz w:val="28"/>
        </w:rPr>
        <w:t>21</w:t>
      </w:r>
      <w:r w:rsidRPr="007F48FC">
        <w:rPr>
          <w:rFonts w:ascii="Arial" w:hAnsi="Arial" w:cs="Arial"/>
          <w:b/>
          <w:bCs/>
          <w:sz w:val="28"/>
        </w:rPr>
        <w:t>st, 2025</w:t>
      </w:r>
    </w:p>
    <w:bookmarkEnd w:id="0"/>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F64363">
        <w:rPr>
          <w:sz w:val="22"/>
          <w:szCs w:val="22"/>
        </w:rPr>
        <w:t>8</w:t>
      </w:r>
      <w:r w:rsidR="00987AEE">
        <w:rPr>
          <w:sz w:val="22"/>
          <w:szCs w:val="22"/>
        </w:rPr>
        <w:t>.</w:t>
      </w:r>
      <w:r w:rsidR="00AB6A6D">
        <w:rPr>
          <w:sz w:val="22"/>
          <w:szCs w:val="22"/>
        </w:rPr>
        <w:t>5</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083B35">
        <w:rPr>
          <w:sz w:val="22"/>
          <w:szCs w:val="22"/>
        </w:rPr>
        <w:t>Maintenance of Network Energy Saving</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0C6334">
        <w:rPr>
          <w:lang w:val="en-US" w:eastAsia="zh-CN"/>
        </w:rPr>
        <w:t>the maintenance of network energy saving</w:t>
      </w:r>
      <w:r w:rsidR="00EA7968">
        <w:rPr>
          <w:lang w:val="en-US" w:eastAsia="zh-CN"/>
        </w:rPr>
        <w:t>.</w:t>
      </w:r>
    </w:p>
    <w:p w:rsidR="000C6334" w:rsidRDefault="000C6334" w:rsidP="00557396">
      <w:pPr>
        <w:pStyle w:val="Heading1"/>
      </w:pPr>
      <w:r>
        <w:t>On-demand SSB SCell operation</w:t>
      </w:r>
    </w:p>
    <w:p w:rsidR="000C6334" w:rsidRDefault="000C6334" w:rsidP="000C6334">
      <w:pPr>
        <w:pStyle w:val="Heading2"/>
      </w:pPr>
      <w:r>
        <w:t>CPU counting for OD-SSB</w:t>
      </w:r>
    </w:p>
    <w:p w:rsidR="000C6334" w:rsidRDefault="000C6334" w:rsidP="000C6334">
      <w:pPr>
        <w:pStyle w:val="0Maintext"/>
        <w:spacing w:after="120" w:afterAutospacing="0" w:line="240" w:lineRule="auto"/>
        <w:ind w:firstLine="0"/>
        <w:rPr>
          <w:lang w:val="en-US" w:eastAsia="zh-CN"/>
        </w:rPr>
      </w:pPr>
      <w:r w:rsidRPr="000C6334">
        <w:rPr>
          <w:lang w:val="en-US" w:eastAsia="zh-CN"/>
        </w:rPr>
        <w:t>It</w:t>
      </w:r>
      <w:r>
        <w:rPr>
          <w:lang w:val="en-US" w:eastAsia="zh-CN"/>
        </w:rPr>
        <w:t xml:space="preserve"> has been agreed that the OD-SSB can be configured for L1-RSRP/L1-SINR measurement and report. Currently the CPU occupied time is defined as follows. When OD-SSB is configured, it is unclear whether the “SSB” is all the SSB configured by RRC or the activated SSBs. Different interpretation</w:t>
      </w:r>
      <w:r w:rsidR="00FC41BE">
        <w:rPr>
          <w:lang w:val="en-US" w:eastAsia="zh-CN"/>
        </w:rPr>
        <w:t>s</w:t>
      </w:r>
      <w:r>
        <w:rPr>
          <w:lang w:val="en-US" w:eastAsia="zh-CN"/>
        </w:rPr>
        <w:t xml:space="preserve"> could result in different CPU occupancy duration. </w:t>
      </w:r>
      <w:r w:rsidR="00FC41BE">
        <w:rPr>
          <w:lang w:val="en-US" w:eastAsia="zh-CN"/>
        </w:rPr>
        <w:t>One possible way is to clarify that the SSB for CPU occupancy duration counting is the activated SSB, i.e., SSB being transmitted.</w:t>
      </w:r>
    </w:p>
    <w:tbl>
      <w:tblPr>
        <w:tblStyle w:val="TableGrid"/>
        <w:tblW w:w="0" w:type="auto"/>
        <w:tblLook w:val="04A0" w:firstRow="1" w:lastRow="0" w:firstColumn="1" w:lastColumn="0" w:noHBand="0" w:noVBand="1"/>
      </w:tblPr>
      <w:tblGrid>
        <w:gridCol w:w="9010"/>
      </w:tblGrid>
      <w:tr w:rsidR="000C6334" w:rsidRPr="000C6334" w:rsidTr="000C6334">
        <w:tc>
          <w:tcPr>
            <w:tcW w:w="9010" w:type="dxa"/>
          </w:tcPr>
          <w:p w:rsidR="000C6334" w:rsidRPr="000C6334" w:rsidRDefault="000C6334" w:rsidP="000C6334">
            <w:pPr>
              <w:rPr>
                <w:sz w:val="20"/>
                <w:szCs w:val="20"/>
              </w:rPr>
            </w:pPr>
            <w:r w:rsidRPr="000C6334">
              <w:rPr>
                <w:sz w:val="20"/>
                <w:szCs w:val="20"/>
              </w:rPr>
              <w:t xml:space="preserve">For a CSI report with </w:t>
            </w:r>
            <w:r w:rsidRPr="000C6334">
              <w:rPr>
                <w:i/>
                <w:sz w:val="20"/>
                <w:szCs w:val="20"/>
              </w:rPr>
              <w:t>CSI-ReportConfig</w:t>
            </w:r>
            <w:r w:rsidRPr="000C6334">
              <w:rPr>
                <w:sz w:val="20"/>
                <w:szCs w:val="20"/>
              </w:rPr>
              <w:t xml:space="preserve"> with higher layer parameter </w:t>
            </w:r>
            <w:r w:rsidRPr="000C6334">
              <w:rPr>
                <w:i/>
                <w:sz w:val="20"/>
                <w:szCs w:val="20"/>
              </w:rPr>
              <w:t>reportQuantity</w:t>
            </w:r>
            <w:r w:rsidRPr="000C6334">
              <w:rPr>
                <w:sz w:val="20"/>
                <w:szCs w:val="20"/>
              </w:rPr>
              <w:t xml:space="preserve"> not set to 'none', or a CSI report with </w:t>
            </w:r>
            <w:r w:rsidRPr="000C6334">
              <w:rPr>
                <w:i/>
                <w:sz w:val="20"/>
                <w:szCs w:val="20"/>
              </w:rPr>
              <w:t>LTM-CSI-ReportConfig</w:t>
            </w:r>
            <w:r w:rsidRPr="000C6334">
              <w:rPr>
                <w:sz w:val="20"/>
                <w:szCs w:val="20"/>
              </w:rPr>
              <w:t xml:space="preserve">, or </w:t>
            </w:r>
            <w:r w:rsidRPr="000C6334">
              <w:rPr>
                <w:i/>
                <w:sz w:val="20"/>
                <w:szCs w:val="20"/>
              </w:rPr>
              <w:t>reportQuantity</w:t>
            </w:r>
            <w:r w:rsidRPr="000C6334">
              <w:rPr>
                <w:sz w:val="20"/>
                <w:szCs w:val="20"/>
              </w:rPr>
              <w:t xml:space="preserve"> not set to 'none-bm-r19' or 'none-csi-r19', the CPU(s) (including </w:t>
            </w:r>
            <m:oMath>
              <m:sSub>
                <m:sSubPr>
                  <m:ctrlPr>
                    <w:rPr>
                      <w:rFonts w:ascii="Cambria Math" w:hAnsi="Cambria Math"/>
                      <w:sz w:val="20"/>
                      <w:szCs w:val="20"/>
                    </w:rPr>
                  </m:ctrlPr>
                </m:sSubPr>
                <m:e>
                  <m:r>
                    <w:rPr>
                      <w:rFonts w:ascii="Cambria Math" w:hAnsi="Cambria Math"/>
                      <w:sz w:val="20"/>
                      <w:szCs w:val="20"/>
                    </w:rPr>
                    <m:t>O</m:t>
                  </m:r>
                </m:e>
                <m:sub>
                  <m:r>
                    <w:rPr>
                      <w:rFonts w:ascii="Cambria Math" w:hAnsi="Cambria Math"/>
                      <w:sz w:val="20"/>
                      <w:szCs w:val="20"/>
                    </w:rPr>
                    <m:t>CPU</m:t>
                  </m:r>
                  <m:r>
                    <m:rPr>
                      <m:sty m:val="p"/>
                    </m:rPr>
                    <w:rPr>
                      <w:rFonts w:ascii="Cambria Math" w:hAnsi="Cambria Math"/>
                      <w:sz w:val="20"/>
                      <w:szCs w:val="20"/>
                    </w:rPr>
                    <m:t>,1</m:t>
                  </m:r>
                </m:sub>
              </m:sSub>
            </m:oMath>
            <w:r w:rsidRPr="000C6334">
              <w:rPr>
                <w:sz w:val="20"/>
                <w:szCs w:val="20"/>
              </w:rPr>
              <w:t xml:space="preserve">and/or </w:t>
            </w:r>
            <m:oMath>
              <m:sSub>
                <m:sSubPr>
                  <m:ctrlPr>
                    <w:rPr>
                      <w:rFonts w:ascii="Cambria Math" w:hAnsi="Cambria Math"/>
                      <w:sz w:val="20"/>
                      <w:szCs w:val="20"/>
                    </w:rPr>
                  </m:ctrlPr>
                </m:sSubPr>
                <m:e>
                  <m:r>
                    <w:rPr>
                      <w:rFonts w:ascii="Cambria Math" w:hAnsi="Cambria Math"/>
                      <w:sz w:val="20"/>
                      <w:szCs w:val="20"/>
                    </w:rPr>
                    <m:t>O</m:t>
                  </m:r>
                </m:e>
                <m:sub>
                  <m:r>
                    <w:rPr>
                      <w:rFonts w:ascii="Cambria Math" w:hAnsi="Cambria Math"/>
                      <w:sz w:val="20"/>
                      <w:szCs w:val="20"/>
                    </w:rPr>
                    <m:t>CPU</m:t>
                  </m:r>
                  <m:r>
                    <m:rPr>
                      <m:sty m:val="p"/>
                    </m:rPr>
                    <w:rPr>
                      <w:rFonts w:ascii="Cambria Math" w:hAnsi="Cambria Math"/>
                      <w:sz w:val="20"/>
                      <w:szCs w:val="20"/>
                    </w:rPr>
                    <m:t>,x</m:t>
                  </m:r>
                </m:sub>
              </m:sSub>
            </m:oMath>
            <w:r w:rsidRPr="000C6334">
              <w:rPr>
                <w:sz w:val="20"/>
                <w:szCs w:val="20"/>
              </w:rPr>
              <w:t xml:space="preserve">, for CSI reports </w:t>
            </w:r>
            <w:r w:rsidRPr="000C6334">
              <w:rPr>
                <w:color w:val="000000"/>
                <w:sz w:val="20"/>
                <w:szCs w:val="20"/>
              </w:rPr>
              <w:t xml:space="preserve">with </w:t>
            </w:r>
            <w:r w:rsidRPr="000C6334">
              <w:rPr>
                <w:i/>
                <w:iCs/>
                <w:color w:val="000000"/>
                <w:sz w:val="20"/>
                <w:szCs w:val="20"/>
              </w:rPr>
              <w:t xml:space="preserve">reportQuantity </w:t>
            </w:r>
            <w:r w:rsidRPr="000C6334">
              <w:rPr>
                <w:iCs/>
                <w:color w:val="000000"/>
                <w:sz w:val="20"/>
                <w:szCs w:val="20"/>
              </w:rPr>
              <w:t xml:space="preserve">set to </w:t>
            </w:r>
            <w:r w:rsidRPr="000C6334">
              <w:rPr>
                <w:sz w:val="20"/>
                <w:szCs w:val="20"/>
              </w:rPr>
              <w:t xml:space="preserve">'p-cri-r19', 'p-cri-RSRP-r19', 'p-ssb-index-r19', or 'p-ssb-index-RSRP-r19', or ‘csi-pai-r19’, or ‘rs-pai-r19’, and CSI reports </w:t>
            </w:r>
            <w:r w:rsidRPr="000C6334">
              <w:rPr>
                <w:color w:val="000000"/>
                <w:sz w:val="20"/>
                <w:szCs w:val="20"/>
              </w:rPr>
              <w:t xml:space="preserve">configured with </w:t>
            </w:r>
            <w:r w:rsidRPr="000C6334">
              <w:rPr>
                <w:rFonts w:eastAsia="MS Mincho"/>
                <w:color w:val="000000"/>
                <w:sz w:val="20"/>
                <w:szCs w:val="20"/>
              </w:rPr>
              <w:t xml:space="preserve">the higher layer parameter </w:t>
            </w:r>
            <w:r w:rsidRPr="000C6334">
              <w:rPr>
                <w:rFonts w:eastAsia="MS Mincho"/>
                <w:i/>
                <w:iCs/>
                <w:color w:val="000000"/>
                <w:sz w:val="20"/>
                <w:szCs w:val="20"/>
              </w:rPr>
              <w:t>[</w:t>
            </w:r>
            <w:r w:rsidRPr="000C6334">
              <w:rPr>
                <w:i/>
                <w:iCs/>
                <w:color w:val="000000"/>
                <w:sz w:val="20"/>
                <w:szCs w:val="20"/>
              </w:rPr>
              <w:t>RRC_name-r19]</w:t>
            </w:r>
            <w:r w:rsidRPr="000C6334">
              <w:rPr>
                <w:color w:val="000000"/>
                <w:sz w:val="20"/>
                <w:szCs w:val="20"/>
              </w:rPr>
              <w:t>)</w:t>
            </w:r>
            <w:r w:rsidRPr="000C6334">
              <w:rPr>
                <w:sz w:val="20"/>
                <w:szCs w:val="20"/>
              </w:rPr>
              <w:t xml:space="preserve"> are occupied for a number of OFDM symbols as follows:</w:t>
            </w:r>
          </w:p>
          <w:p w:rsidR="000C6334" w:rsidRPr="000C6334" w:rsidRDefault="000C6334" w:rsidP="000C6334">
            <w:pPr>
              <w:pStyle w:val="B1"/>
            </w:pPr>
            <w:r w:rsidRPr="000C6334">
              <w:t>-</w:t>
            </w:r>
            <w:r w:rsidRPr="000C6334">
              <w:tab/>
              <w:t>A periodic or semi-persistent CSI report</w:t>
            </w:r>
            <w:r w:rsidRPr="000C6334">
              <w:rPr>
                <w:lang w:val="en-US"/>
              </w:rPr>
              <w:t xml:space="preserve"> (excluding an initial semi-persistent CSI report on PUSCH after the PDCCH triggering the report, a semi-persistent CSI report on PUSCH </w:t>
            </w:r>
            <w:r w:rsidRPr="000C6334">
              <w:rPr>
                <w:rFonts w:eastAsia="MS Mincho"/>
                <w:color w:val="000000"/>
              </w:rPr>
              <w:t xml:space="preserve">configured with </w:t>
            </w:r>
            <w:r w:rsidRPr="000C6334">
              <w:rPr>
                <w:i/>
                <w:iCs/>
                <w:color w:val="000000"/>
                <w:lang w:val="en-US"/>
              </w:rPr>
              <w:t xml:space="preserve">reportQuantity </w:t>
            </w:r>
            <w:r w:rsidRPr="000C6334">
              <w:rPr>
                <w:iCs/>
                <w:color w:val="000000"/>
                <w:lang w:val="en-US"/>
              </w:rPr>
              <w:t xml:space="preserve">set to </w:t>
            </w:r>
            <w:r w:rsidRPr="000C6334">
              <w:t>'csi-pai-r19'</w:t>
            </w:r>
            <w:r w:rsidRPr="000C6334">
              <w:rPr>
                <w:lang w:val="en-US"/>
              </w:rPr>
              <w:t xml:space="preserve">, and a semi-persistent CSI report on PUSCH </w:t>
            </w:r>
            <w:r w:rsidRPr="000C6334">
              <w:rPr>
                <w:rFonts w:eastAsia="MS Mincho"/>
                <w:color w:val="000000"/>
              </w:rPr>
              <w:t xml:space="preserve">configured with the higher layer parameter </w:t>
            </w:r>
            <w:r w:rsidRPr="000C6334">
              <w:rPr>
                <w:i/>
                <w:lang w:val="en-US"/>
              </w:rPr>
              <w:t>codebookType</w:t>
            </w:r>
            <w:r w:rsidRPr="000C6334">
              <w:rPr>
                <w:lang w:val="en-US"/>
              </w:rPr>
              <w:t xml:space="preserve"> set to 'typeII-Doppler-r18' or 'typeII-Doppler-PortSelection-r18') </w:t>
            </w:r>
            <w:r w:rsidRPr="000C6334">
              <w:t>occupies CPU(s) from the first symbol of the earliest one of each CSI-RS/CSI-IM</w:t>
            </w:r>
            <w:r w:rsidRPr="000C6334">
              <w:rPr>
                <w:lang w:val="en-GB"/>
              </w:rPr>
              <w:t>/</w:t>
            </w:r>
            <w:r w:rsidRPr="000C6334">
              <w:rPr>
                <w:highlight w:val="yellow"/>
                <w:lang w:val="en-GB"/>
              </w:rPr>
              <w:t>SSB</w:t>
            </w:r>
            <w:r w:rsidRPr="000C6334">
              <w:t xml:space="preserve"> resource</w:t>
            </w:r>
            <w:r w:rsidRPr="000C6334">
              <w:rPr>
                <w:rFonts w:eastAsia="Malgun Gothic"/>
                <w:color w:val="000000" w:themeColor="text1"/>
                <w:lang w:val="en-US"/>
              </w:rPr>
              <w:t>, or each CSI-RS/CSI-IM</w:t>
            </w:r>
            <w:r w:rsidRPr="000C6334">
              <w:rPr>
                <w:rFonts w:eastAsia="Malgun Gothic"/>
                <w:color w:val="000000" w:themeColor="text1"/>
              </w:rPr>
              <w:t xml:space="preserve"> </w:t>
            </w:r>
            <w:r w:rsidRPr="000C6334">
              <w:rPr>
                <w:rFonts w:eastAsia="Malgun Gothic"/>
                <w:color w:val="000000" w:themeColor="text1"/>
                <w:lang w:val="en-US"/>
              </w:rPr>
              <w:t xml:space="preserve">resource </w:t>
            </w:r>
            <w:r w:rsidRPr="000C6334">
              <w:rPr>
                <w:rFonts w:eastAsia="Malgun Gothic"/>
                <w:color w:val="000000" w:themeColor="text1"/>
              </w:rPr>
              <w:t>associated with</w:t>
            </w:r>
            <w:r w:rsidRPr="000C6334">
              <w:rPr>
                <w:rFonts w:eastAsia="Malgun Gothic"/>
                <w:color w:val="000000" w:themeColor="text1"/>
                <w:lang w:val="en-US"/>
              </w:rPr>
              <w:t xml:space="preserve"> all configured sub-configurations for periodic CSI report corresponding to a </w:t>
            </w:r>
            <w:r w:rsidRPr="000C6334">
              <w:rPr>
                <w:rFonts w:eastAsia="Malgun Gothic"/>
                <w:i/>
                <w:iCs/>
                <w:color w:val="000000" w:themeColor="text1"/>
                <w:lang w:val="en-US"/>
              </w:rPr>
              <w:t>CSI-ReportConfig</w:t>
            </w:r>
            <w:r w:rsidRPr="000C6334">
              <w:rPr>
                <w:rFonts w:eastAsia="Malgun Gothic"/>
                <w:color w:val="000000" w:themeColor="text1"/>
                <w:lang w:val="en-US"/>
              </w:rPr>
              <w:t xml:space="preserve"> that contains a list of sub-configurations</w:t>
            </w:r>
            <w:r w:rsidRPr="000C6334">
              <w:rPr>
                <w:rFonts w:eastAsia="Malgun Gothic"/>
                <w:color w:val="000000" w:themeColor="text1"/>
              </w:rPr>
              <w:t xml:space="preserve"> provided by </w:t>
            </w:r>
            <w:bookmarkStart w:id="1" w:name="_Hlk163166747"/>
            <w:r w:rsidRPr="000C6334">
              <w:rPr>
                <w:i/>
                <w:iCs/>
              </w:rPr>
              <w:t>csi-ReportSubConfigToAddModList</w:t>
            </w:r>
            <w:bookmarkEnd w:id="1"/>
            <w:r w:rsidRPr="000C6334">
              <w:rPr>
                <w:rFonts w:eastAsia="Malgun Gothic"/>
                <w:color w:val="000000" w:themeColor="text1"/>
                <w:lang w:val="en-US"/>
              </w:rPr>
              <w:t>, or each CSI-RS/CSI-IM</w:t>
            </w:r>
            <w:r w:rsidRPr="000C6334">
              <w:rPr>
                <w:rFonts w:eastAsia="Malgun Gothic"/>
                <w:color w:val="000000" w:themeColor="text1"/>
              </w:rPr>
              <w:t xml:space="preserve"> </w:t>
            </w:r>
            <w:r w:rsidRPr="000C6334">
              <w:rPr>
                <w:rFonts w:eastAsia="Malgun Gothic"/>
                <w:color w:val="000000" w:themeColor="text1"/>
                <w:lang w:val="en-US"/>
              </w:rPr>
              <w:t xml:space="preserve">resource </w:t>
            </w:r>
            <w:r w:rsidRPr="000C6334">
              <w:rPr>
                <w:rFonts w:eastAsia="Malgun Gothic"/>
                <w:color w:val="000000" w:themeColor="text1"/>
              </w:rPr>
              <w:t>associated with</w:t>
            </w:r>
            <w:r w:rsidRPr="000C6334">
              <w:rPr>
                <w:rFonts w:eastAsia="Malgun Gothic"/>
                <w:color w:val="000000" w:themeColor="text1"/>
                <w:lang w:val="en-US"/>
              </w:rPr>
              <w:t xml:space="preserve"> all activated/triggered sub-configurations for semi-persistent CSI report corresponding to a </w:t>
            </w:r>
            <w:r w:rsidRPr="000C6334">
              <w:rPr>
                <w:rFonts w:eastAsia="Malgun Gothic"/>
                <w:i/>
                <w:iCs/>
                <w:color w:val="000000" w:themeColor="text1"/>
                <w:lang w:val="en-US"/>
              </w:rPr>
              <w:t>CSI-ReportConfig</w:t>
            </w:r>
            <w:r w:rsidRPr="000C6334">
              <w:rPr>
                <w:rFonts w:eastAsia="Malgun Gothic"/>
                <w:color w:val="000000" w:themeColor="text1"/>
                <w:lang w:val="en-US"/>
              </w:rPr>
              <w:t xml:space="preserve"> that contains a list of sub-configurations</w:t>
            </w:r>
            <w:r w:rsidRPr="000C6334">
              <w:rPr>
                <w:rFonts w:eastAsia="Malgun Gothic"/>
                <w:color w:val="000000" w:themeColor="text1"/>
              </w:rPr>
              <w:t xml:space="preserve"> provided by </w:t>
            </w:r>
            <w:r w:rsidRPr="000C6334">
              <w:rPr>
                <w:i/>
                <w:iCs/>
              </w:rPr>
              <w:t>csi-ReportSubConfigToAddModList</w:t>
            </w:r>
            <w:r w:rsidRPr="000C6334">
              <w:rPr>
                <w:rFonts w:eastAsia="Malgun Gothic"/>
                <w:color w:val="000000" w:themeColor="text1"/>
                <w:lang w:val="en-US"/>
              </w:rPr>
              <w:t>,</w:t>
            </w:r>
            <w:r w:rsidRPr="000C6334">
              <w:t xml:space="preserve"> for channel or interference measurement, respective latest CSI-RS/CSI-IM</w:t>
            </w:r>
            <w:r w:rsidRPr="000C6334">
              <w:rPr>
                <w:lang w:val="en-GB"/>
              </w:rPr>
              <w:t>/</w:t>
            </w:r>
            <w:r w:rsidRPr="000C6334">
              <w:rPr>
                <w:highlight w:val="yellow"/>
                <w:lang w:val="en-GB"/>
              </w:rPr>
              <w:t>SSB</w:t>
            </w:r>
            <w:r w:rsidRPr="000C6334">
              <w:t xml:space="preserve"> occasion no later than the corresponding CSI reference resource</w:t>
            </w:r>
            <w:r w:rsidRPr="000C6334">
              <w:rPr>
                <w:lang w:val="en-GB"/>
              </w:rPr>
              <w:t xml:space="preserve">, </w:t>
            </w:r>
            <w:r w:rsidRPr="000C6334">
              <w:t xml:space="preserve">until the last symbol of the </w:t>
            </w:r>
            <w:r w:rsidRPr="000C6334">
              <w:rPr>
                <w:lang w:val="en-US"/>
              </w:rPr>
              <w:t xml:space="preserve">configured </w:t>
            </w:r>
            <w:r w:rsidRPr="000C6334">
              <w:t>PUSCH/PUCCH carrying the report.</w:t>
            </w:r>
          </w:p>
        </w:tc>
      </w:tr>
    </w:tbl>
    <w:p w:rsidR="000C6334" w:rsidRDefault="000C6334" w:rsidP="000C6334">
      <w:pPr>
        <w:pStyle w:val="0Maintext"/>
        <w:spacing w:after="120" w:afterAutospacing="0" w:line="240" w:lineRule="auto"/>
        <w:ind w:firstLine="0"/>
        <w:rPr>
          <w:lang w:val="en-US" w:eastAsia="zh-CN"/>
        </w:rPr>
      </w:pPr>
    </w:p>
    <w:p w:rsidR="00FC41BE" w:rsidRPr="00FC41BE" w:rsidRDefault="00FC41BE" w:rsidP="000C6334">
      <w:pPr>
        <w:pStyle w:val="0Maintext"/>
        <w:spacing w:after="120" w:afterAutospacing="0" w:line="240" w:lineRule="auto"/>
        <w:ind w:firstLine="0"/>
        <w:rPr>
          <w:b/>
          <w:bCs/>
          <w:i/>
          <w:iCs/>
          <w:lang w:val="en-US" w:eastAsia="zh-CN"/>
        </w:rPr>
      </w:pPr>
      <w:r w:rsidRPr="00FC41BE">
        <w:rPr>
          <w:b/>
          <w:bCs/>
          <w:i/>
          <w:iCs/>
          <w:lang w:val="en-US" w:eastAsia="zh-CN"/>
        </w:rPr>
        <w:t>Proposal 1: Endorse the following TP for 38.214</w:t>
      </w:r>
    </w:p>
    <w:p w:rsidR="00FC41BE" w:rsidRPr="00FC41BE" w:rsidRDefault="00FC41BE" w:rsidP="00FC41BE">
      <w:pPr>
        <w:pStyle w:val="0Maintext"/>
        <w:numPr>
          <w:ilvl w:val="0"/>
          <w:numId w:val="727"/>
        </w:numPr>
        <w:spacing w:after="120" w:afterAutospacing="0" w:line="240" w:lineRule="auto"/>
        <w:rPr>
          <w:b/>
          <w:bCs/>
          <w:i/>
          <w:iCs/>
          <w:lang w:val="en-US" w:eastAsia="zh-CN"/>
        </w:rPr>
      </w:pPr>
      <w:r w:rsidRPr="00FC41BE">
        <w:rPr>
          <w:b/>
          <w:bCs/>
          <w:i/>
          <w:iCs/>
          <w:lang w:val="en-US" w:eastAsia="zh-CN"/>
        </w:rPr>
        <w:t>Reason for change: It is unclear whether the “SSB” used for CPU occupancy time counting is the configured SSB or activated SSB. Different interpretation would result in different CPU occupancy time.</w:t>
      </w:r>
    </w:p>
    <w:p w:rsidR="00FC41BE" w:rsidRPr="00FC41BE" w:rsidRDefault="00FC41BE" w:rsidP="00FC41BE">
      <w:pPr>
        <w:pStyle w:val="0Maintext"/>
        <w:numPr>
          <w:ilvl w:val="0"/>
          <w:numId w:val="727"/>
        </w:numPr>
        <w:spacing w:after="120" w:afterAutospacing="0" w:line="240" w:lineRule="auto"/>
        <w:rPr>
          <w:b/>
          <w:bCs/>
          <w:i/>
          <w:iCs/>
          <w:lang w:val="en-US" w:eastAsia="zh-CN"/>
        </w:rPr>
      </w:pPr>
      <w:r w:rsidRPr="00FC41BE">
        <w:rPr>
          <w:b/>
          <w:bCs/>
          <w:i/>
          <w:iCs/>
          <w:lang w:val="en-US" w:eastAsia="zh-CN"/>
        </w:rPr>
        <w:t xml:space="preserve">Summary of the change: Clarify the SSB used for CPU occupancy time counting is the </w:t>
      </w:r>
      <w:r w:rsidR="00614D0D">
        <w:rPr>
          <w:b/>
          <w:bCs/>
          <w:i/>
          <w:iCs/>
          <w:lang w:val="en-US" w:eastAsia="zh-CN"/>
        </w:rPr>
        <w:t>configured</w:t>
      </w:r>
      <w:r w:rsidRPr="00FC41BE">
        <w:rPr>
          <w:b/>
          <w:bCs/>
          <w:i/>
          <w:iCs/>
          <w:lang w:val="en-US" w:eastAsia="zh-CN"/>
        </w:rPr>
        <w:t xml:space="preserve"> SSB</w:t>
      </w:r>
      <w:r w:rsidR="00614D0D">
        <w:rPr>
          <w:b/>
          <w:bCs/>
          <w:i/>
          <w:iCs/>
          <w:lang w:val="en-US" w:eastAsia="zh-CN"/>
        </w:rPr>
        <w:t xml:space="preserve"> instead of the activated SSB</w:t>
      </w:r>
      <w:r w:rsidRPr="00FC41BE">
        <w:rPr>
          <w:b/>
          <w:bCs/>
          <w:i/>
          <w:iCs/>
          <w:lang w:val="en-US" w:eastAsia="zh-CN"/>
        </w:rPr>
        <w:t>.</w:t>
      </w:r>
    </w:p>
    <w:p w:rsidR="00FC41BE" w:rsidRPr="00FC41BE" w:rsidRDefault="00FC41BE" w:rsidP="00FC41BE">
      <w:pPr>
        <w:pStyle w:val="0Maintext"/>
        <w:numPr>
          <w:ilvl w:val="0"/>
          <w:numId w:val="727"/>
        </w:numPr>
        <w:spacing w:after="120" w:afterAutospacing="0" w:line="240" w:lineRule="auto"/>
        <w:rPr>
          <w:b/>
          <w:bCs/>
          <w:i/>
          <w:iCs/>
          <w:lang w:val="en-US" w:eastAsia="zh-CN"/>
        </w:rPr>
      </w:pPr>
      <w:r w:rsidRPr="00FC41BE">
        <w:rPr>
          <w:b/>
          <w:bCs/>
          <w:i/>
          <w:iCs/>
          <w:lang w:val="en-US" w:eastAsia="zh-CN"/>
        </w:rPr>
        <w:t>Consequence if the change is not endorsed: Unclear CPU occupancy time counting when OD-SSB is configured for L1-RSRP/L1-SINR report</w:t>
      </w:r>
    </w:p>
    <w:tbl>
      <w:tblPr>
        <w:tblStyle w:val="TableGrid"/>
        <w:tblW w:w="0" w:type="auto"/>
        <w:tblLook w:val="04A0" w:firstRow="1" w:lastRow="0" w:firstColumn="1" w:lastColumn="0" w:noHBand="0" w:noVBand="1"/>
      </w:tblPr>
      <w:tblGrid>
        <w:gridCol w:w="9010"/>
      </w:tblGrid>
      <w:tr w:rsidR="00FC41BE" w:rsidRPr="000C6334" w:rsidTr="00D60120">
        <w:tc>
          <w:tcPr>
            <w:tcW w:w="9010" w:type="dxa"/>
          </w:tcPr>
          <w:p w:rsidR="00FC41BE" w:rsidRPr="00FC41BE" w:rsidRDefault="00FC41BE" w:rsidP="00FC41BE">
            <w:pPr>
              <w:rPr>
                <w:sz w:val="20"/>
                <w:szCs w:val="20"/>
              </w:rPr>
            </w:pPr>
            <w:bookmarkStart w:id="2" w:name="_Toc11352119"/>
            <w:bookmarkStart w:id="3" w:name="_Toc20318009"/>
            <w:bookmarkStart w:id="4" w:name="_Toc27299907"/>
            <w:bookmarkStart w:id="5" w:name="_Toc29673176"/>
            <w:bookmarkStart w:id="6" w:name="_Toc29673317"/>
            <w:bookmarkStart w:id="7" w:name="_Toc29674310"/>
            <w:bookmarkStart w:id="8" w:name="_Toc36645540"/>
            <w:bookmarkStart w:id="9" w:name="_Toc45810585"/>
            <w:bookmarkStart w:id="10" w:name="_Toc208949215"/>
            <w:bookmarkStart w:id="11" w:name="_Toc208951176"/>
            <w:r w:rsidRPr="00FC41BE">
              <w:rPr>
                <w:sz w:val="20"/>
                <w:szCs w:val="20"/>
              </w:rPr>
              <w:t>5.2.1.6</w:t>
            </w:r>
            <w:r w:rsidRPr="00FC41BE">
              <w:rPr>
                <w:sz w:val="20"/>
                <w:szCs w:val="20"/>
              </w:rPr>
              <w:tab/>
              <w:t>CSI processing criteria</w:t>
            </w:r>
            <w:bookmarkEnd w:id="2"/>
            <w:bookmarkEnd w:id="3"/>
            <w:bookmarkEnd w:id="4"/>
            <w:bookmarkEnd w:id="5"/>
            <w:bookmarkEnd w:id="6"/>
            <w:bookmarkEnd w:id="7"/>
            <w:bookmarkEnd w:id="8"/>
            <w:bookmarkEnd w:id="9"/>
            <w:bookmarkEnd w:id="10"/>
            <w:bookmarkEnd w:id="11"/>
          </w:p>
          <w:p w:rsidR="00FC41BE" w:rsidRDefault="00FC41BE" w:rsidP="00D60120">
            <w:pPr>
              <w:rPr>
                <w:sz w:val="20"/>
                <w:szCs w:val="20"/>
              </w:rPr>
            </w:pPr>
          </w:p>
          <w:p w:rsidR="00FC41BE" w:rsidRDefault="00FC41BE" w:rsidP="00FC41BE">
            <w:pPr>
              <w:jc w:val="center"/>
              <w:rPr>
                <w:sz w:val="20"/>
                <w:szCs w:val="20"/>
              </w:rPr>
            </w:pPr>
            <w:r>
              <w:rPr>
                <w:sz w:val="20"/>
                <w:szCs w:val="20"/>
              </w:rPr>
              <w:t>&lt;omitted text&gt;</w:t>
            </w:r>
          </w:p>
          <w:p w:rsidR="00FC41BE" w:rsidRPr="000C6334" w:rsidRDefault="00FC41BE" w:rsidP="00D60120">
            <w:pPr>
              <w:rPr>
                <w:sz w:val="20"/>
                <w:szCs w:val="20"/>
              </w:rPr>
            </w:pPr>
            <w:r w:rsidRPr="000C6334">
              <w:rPr>
                <w:sz w:val="20"/>
                <w:szCs w:val="20"/>
              </w:rPr>
              <w:t xml:space="preserve">For a CSI report with </w:t>
            </w:r>
            <w:r w:rsidRPr="000C6334">
              <w:rPr>
                <w:i/>
                <w:sz w:val="20"/>
                <w:szCs w:val="20"/>
              </w:rPr>
              <w:t>CSI-ReportConfig</w:t>
            </w:r>
            <w:r w:rsidRPr="000C6334">
              <w:rPr>
                <w:sz w:val="20"/>
                <w:szCs w:val="20"/>
              </w:rPr>
              <w:t xml:space="preserve"> with higher layer parameter </w:t>
            </w:r>
            <w:r w:rsidRPr="000C6334">
              <w:rPr>
                <w:i/>
                <w:sz w:val="20"/>
                <w:szCs w:val="20"/>
              </w:rPr>
              <w:t>reportQuantity</w:t>
            </w:r>
            <w:r w:rsidRPr="000C6334">
              <w:rPr>
                <w:sz w:val="20"/>
                <w:szCs w:val="20"/>
              </w:rPr>
              <w:t xml:space="preserve"> not set to 'none', or a CSI report with </w:t>
            </w:r>
            <w:r w:rsidRPr="000C6334">
              <w:rPr>
                <w:i/>
                <w:sz w:val="20"/>
                <w:szCs w:val="20"/>
              </w:rPr>
              <w:t>LTM-CSI-ReportConfig</w:t>
            </w:r>
            <w:r w:rsidRPr="000C6334">
              <w:rPr>
                <w:sz w:val="20"/>
                <w:szCs w:val="20"/>
              </w:rPr>
              <w:t xml:space="preserve">, or </w:t>
            </w:r>
            <w:r w:rsidRPr="000C6334">
              <w:rPr>
                <w:i/>
                <w:sz w:val="20"/>
                <w:szCs w:val="20"/>
              </w:rPr>
              <w:t>reportQuantity</w:t>
            </w:r>
            <w:r w:rsidRPr="000C6334">
              <w:rPr>
                <w:sz w:val="20"/>
                <w:szCs w:val="20"/>
              </w:rPr>
              <w:t xml:space="preserve"> not set to 'none-bm-r19' or 'none-csi-r19', the CPU(s) (including </w:t>
            </w:r>
            <m:oMath>
              <m:sSub>
                <m:sSubPr>
                  <m:ctrlPr>
                    <w:rPr>
                      <w:rFonts w:ascii="Cambria Math" w:hAnsi="Cambria Math"/>
                      <w:sz w:val="20"/>
                      <w:szCs w:val="20"/>
                    </w:rPr>
                  </m:ctrlPr>
                </m:sSubPr>
                <m:e>
                  <m:r>
                    <w:rPr>
                      <w:rFonts w:ascii="Cambria Math" w:hAnsi="Cambria Math"/>
                      <w:sz w:val="20"/>
                      <w:szCs w:val="20"/>
                    </w:rPr>
                    <m:t>O</m:t>
                  </m:r>
                </m:e>
                <m:sub>
                  <m:r>
                    <w:rPr>
                      <w:rFonts w:ascii="Cambria Math" w:hAnsi="Cambria Math"/>
                      <w:sz w:val="20"/>
                      <w:szCs w:val="20"/>
                    </w:rPr>
                    <m:t>CPU</m:t>
                  </m:r>
                  <m:r>
                    <m:rPr>
                      <m:sty m:val="p"/>
                    </m:rPr>
                    <w:rPr>
                      <w:rFonts w:ascii="Cambria Math" w:hAnsi="Cambria Math"/>
                      <w:sz w:val="20"/>
                      <w:szCs w:val="20"/>
                    </w:rPr>
                    <m:t>,1</m:t>
                  </m:r>
                </m:sub>
              </m:sSub>
            </m:oMath>
            <w:r w:rsidRPr="000C6334">
              <w:rPr>
                <w:sz w:val="20"/>
                <w:szCs w:val="20"/>
              </w:rPr>
              <w:t xml:space="preserve">and/or </w:t>
            </w:r>
            <m:oMath>
              <m:sSub>
                <m:sSubPr>
                  <m:ctrlPr>
                    <w:rPr>
                      <w:rFonts w:ascii="Cambria Math" w:hAnsi="Cambria Math"/>
                      <w:sz w:val="20"/>
                      <w:szCs w:val="20"/>
                    </w:rPr>
                  </m:ctrlPr>
                </m:sSubPr>
                <m:e>
                  <m:r>
                    <w:rPr>
                      <w:rFonts w:ascii="Cambria Math" w:hAnsi="Cambria Math"/>
                      <w:sz w:val="20"/>
                      <w:szCs w:val="20"/>
                    </w:rPr>
                    <m:t>O</m:t>
                  </m:r>
                </m:e>
                <m:sub>
                  <m:r>
                    <w:rPr>
                      <w:rFonts w:ascii="Cambria Math" w:hAnsi="Cambria Math"/>
                      <w:sz w:val="20"/>
                      <w:szCs w:val="20"/>
                    </w:rPr>
                    <m:t>CPU</m:t>
                  </m:r>
                  <m:r>
                    <m:rPr>
                      <m:sty m:val="p"/>
                    </m:rPr>
                    <w:rPr>
                      <w:rFonts w:ascii="Cambria Math" w:hAnsi="Cambria Math"/>
                      <w:sz w:val="20"/>
                      <w:szCs w:val="20"/>
                    </w:rPr>
                    <m:t>,x</m:t>
                  </m:r>
                </m:sub>
              </m:sSub>
            </m:oMath>
            <w:r w:rsidRPr="000C6334">
              <w:rPr>
                <w:sz w:val="20"/>
                <w:szCs w:val="20"/>
              </w:rPr>
              <w:t xml:space="preserve">, for CSI reports </w:t>
            </w:r>
            <w:r w:rsidRPr="000C6334">
              <w:rPr>
                <w:color w:val="000000"/>
                <w:sz w:val="20"/>
                <w:szCs w:val="20"/>
              </w:rPr>
              <w:t xml:space="preserve">with </w:t>
            </w:r>
            <w:r w:rsidRPr="000C6334">
              <w:rPr>
                <w:i/>
                <w:iCs/>
                <w:color w:val="000000"/>
                <w:sz w:val="20"/>
                <w:szCs w:val="20"/>
              </w:rPr>
              <w:t xml:space="preserve">reportQuantity </w:t>
            </w:r>
            <w:r w:rsidRPr="000C6334">
              <w:rPr>
                <w:iCs/>
                <w:color w:val="000000"/>
                <w:sz w:val="20"/>
                <w:szCs w:val="20"/>
              </w:rPr>
              <w:t xml:space="preserve">set to </w:t>
            </w:r>
            <w:r w:rsidRPr="000C6334">
              <w:rPr>
                <w:sz w:val="20"/>
                <w:szCs w:val="20"/>
              </w:rPr>
              <w:t xml:space="preserve">'p-cri-r19', 'p-cri-RSRP-r19', 'p-ssb-index-r19', or 'p-ssb-index-RSRP-r19', or ‘csi-pai-r19’, or ‘rs-pai-r19’, and CSI reports </w:t>
            </w:r>
            <w:r w:rsidRPr="000C6334">
              <w:rPr>
                <w:color w:val="000000"/>
                <w:sz w:val="20"/>
                <w:szCs w:val="20"/>
              </w:rPr>
              <w:t xml:space="preserve">configured with </w:t>
            </w:r>
            <w:r w:rsidRPr="000C6334">
              <w:rPr>
                <w:rFonts w:eastAsia="MS Mincho"/>
                <w:color w:val="000000"/>
                <w:sz w:val="20"/>
                <w:szCs w:val="20"/>
              </w:rPr>
              <w:t xml:space="preserve">the higher layer parameter </w:t>
            </w:r>
            <w:r w:rsidRPr="000C6334">
              <w:rPr>
                <w:rFonts w:eastAsia="MS Mincho"/>
                <w:i/>
                <w:iCs/>
                <w:color w:val="000000"/>
                <w:sz w:val="20"/>
                <w:szCs w:val="20"/>
              </w:rPr>
              <w:t>[</w:t>
            </w:r>
            <w:r w:rsidRPr="000C6334">
              <w:rPr>
                <w:i/>
                <w:iCs/>
                <w:color w:val="000000"/>
                <w:sz w:val="20"/>
                <w:szCs w:val="20"/>
              </w:rPr>
              <w:t>RRC_name-r19]</w:t>
            </w:r>
            <w:r w:rsidRPr="000C6334">
              <w:rPr>
                <w:color w:val="000000"/>
                <w:sz w:val="20"/>
                <w:szCs w:val="20"/>
              </w:rPr>
              <w:t>)</w:t>
            </w:r>
            <w:r w:rsidRPr="000C6334">
              <w:rPr>
                <w:sz w:val="20"/>
                <w:szCs w:val="20"/>
              </w:rPr>
              <w:t xml:space="preserve"> are occupied for a number of OFDM symbols as follows:</w:t>
            </w:r>
          </w:p>
          <w:p w:rsidR="00FC41BE" w:rsidRPr="000C6334" w:rsidRDefault="00FC41BE" w:rsidP="00D60120">
            <w:pPr>
              <w:pStyle w:val="B1"/>
            </w:pPr>
            <w:r w:rsidRPr="000C6334">
              <w:t>-</w:t>
            </w:r>
            <w:r w:rsidRPr="000C6334">
              <w:tab/>
              <w:t>A periodic or semi-persistent CSI report</w:t>
            </w:r>
            <w:r w:rsidRPr="000C6334">
              <w:rPr>
                <w:lang w:val="en-US"/>
              </w:rPr>
              <w:t xml:space="preserve"> (excluding an initial semi-persistent CSI report on PUSCH after the PDCCH triggering the report, a semi-persistent CSI report on PUSCH </w:t>
            </w:r>
            <w:r w:rsidRPr="000C6334">
              <w:rPr>
                <w:rFonts w:eastAsia="MS Mincho"/>
                <w:color w:val="000000"/>
              </w:rPr>
              <w:t xml:space="preserve">configured with </w:t>
            </w:r>
            <w:r w:rsidRPr="000C6334">
              <w:rPr>
                <w:i/>
                <w:iCs/>
                <w:color w:val="000000"/>
                <w:lang w:val="en-US"/>
              </w:rPr>
              <w:t xml:space="preserve">reportQuantity </w:t>
            </w:r>
            <w:r w:rsidRPr="000C6334">
              <w:rPr>
                <w:iCs/>
                <w:color w:val="000000"/>
                <w:lang w:val="en-US"/>
              </w:rPr>
              <w:t xml:space="preserve">set to </w:t>
            </w:r>
            <w:r w:rsidRPr="000C6334">
              <w:t>'csi-pai-r19'</w:t>
            </w:r>
            <w:r w:rsidRPr="000C6334">
              <w:rPr>
                <w:lang w:val="en-US"/>
              </w:rPr>
              <w:t xml:space="preserve">, and a semi-persistent CSI report on PUSCH </w:t>
            </w:r>
            <w:r w:rsidRPr="000C6334">
              <w:rPr>
                <w:rFonts w:eastAsia="MS Mincho"/>
                <w:color w:val="000000"/>
              </w:rPr>
              <w:t xml:space="preserve">configured with the higher layer parameter </w:t>
            </w:r>
            <w:r w:rsidRPr="000C6334">
              <w:rPr>
                <w:i/>
                <w:lang w:val="en-US"/>
              </w:rPr>
              <w:t>codebookType</w:t>
            </w:r>
            <w:r w:rsidRPr="000C6334">
              <w:rPr>
                <w:lang w:val="en-US"/>
              </w:rPr>
              <w:t xml:space="preserve"> set to 'typeII-Doppler-r18' or 'typeII-Doppler-PortSelection-r18') </w:t>
            </w:r>
            <w:r w:rsidRPr="000C6334">
              <w:t>occupies CPU(s) from the first symbol of the earliest one of each CSI-RS/CSI-IM</w:t>
            </w:r>
            <w:r w:rsidRPr="000C6334">
              <w:rPr>
                <w:lang w:val="en-GB"/>
              </w:rPr>
              <w:t>/</w:t>
            </w:r>
            <w:r w:rsidRPr="00FC41BE">
              <w:rPr>
                <w:lang w:val="en-GB"/>
              </w:rPr>
              <w:t>SSB</w:t>
            </w:r>
            <w:r w:rsidRPr="000C6334">
              <w:t xml:space="preserve"> resource</w:t>
            </w:r>
            <w:r w:rsidRPr="000C6334">
              <w:rPr>
                <w:rFonts w:eastAsia="Malgun Gothic"/>
                <w:color w:val="000000" w:themeColor="text1"/>
                <w:lang w:val="en-US"/>
              </w:rPr>
              <w:t>, or each CSI-RS/CSI-IM</w:t>
            </w:r>
            <w:r w:rsidRPr="000C6334">
              <w:rPr>
                <w:rFonts w:eastAsia="Malgun Gothic"/>
                <w:color w:val="000000" w:themeColor="text1"/>
              </w:rPr>
              <w:t xml:space="preserve"> </w:t>
            </w:r>
            <w:r w:rsidRPr="000C6334">
              <w:rPr>
                <w:rFonts w:eastAsia="Malgun Gothic"/>
                <w:color w:val="000000" w:themeColor="text1"/>
                <w:lang w:val="en-US"/>
              </w:rPr>
              <w:t xml:space="preserve">resource </w:t>
            </w:r>
            <w:r w:rsidRPr="000C6334">
              <w:rPr>
                <w:rFonts w:eastAsia="Malgun Gothic"/>
                <w:color w:val="000000" w:themeColor="text1"/>
              </w:rPr>
              <w:t>associated with</w:t>
            </w:r>
            <w:r w:rsidRPr="000C6334">
              <w:rPr>
                <w:rFonts w:eastAsia="Malgun Gothic"/>
                <w:color w:val="000000" w:themeColor="text1"/>
                <w:lang w:val="en-US"/>
              </w:rPr>
              <w:t xml:space="preserve"> all configured sub-configurations for periodic CSI report corresponding to a </w:t>
            </w:r>
            <w:r w:rsidRPr="000C6334">
              <w:rPr>
                <w:rFonts w:eastAsia="Malgun Gothic"/>
                <w:i/>
                <w:iCs/>
                <w:color w:val="000000" w:themeColor="text1"/>
                <w:lang w:val="en-US"/>
              </w:rPr>
              <w:t>CSI-ReportConfig</w:t>
            </w:r>
            <w:r w:rsidRPr="000C6334">
              <w:rPr>
                <w:rFonts w:eastAsia="Malgun Gothic"/>
                <w:color w:val="000000" w:themeColor="text1"/>
                <w:lang w:val="en-US"/>
              </w:rPr>
              <w:t xml:space="preserve"> that contains a list of sub-configurations</w:t>
            </w:r>
            <w:r w:rsidRPr="000C6334">
              <w:rPr>
                <w:rFonts w:eastAsia="Malgun Gothic"/>
                <w:color w:val="000000" w:themeColor="text1"/>
              </w:rPr>
              <w:t xml:space="preserve"> provided by </w:t>
            </w:r>
            <w:r w:rsidRPr="000C6334">
              <w:rPr>
                <w:i/>
                <w:iCs/>
              </w:rPr>
              <w:t>csi-ReportSubConfigToAddModList</w:t>
            </w:r>
            <w:r w:rsidRPr="000C6334">
              <w:rPr>
                <w:rFonts w:eastAsia="Malgun Gothic"/>
                <w:color w:val="000000" w:themeColor="text1"/>
                <w:lang w:val="en-US"/>
              </w:rPr>
              <w:t>, or each CSI-RS/CSI-IM</w:t>
            </w:r>
            <w:r w:rsidRPr="000C6334">
              <w:rPr>
                <w:rFonts w:eastAsia="Malgun Gothic"/>
                <w:color w:val="000000" w:themeColor="text1"/>
              </w:rPr>
              <w:t xml:space="preserve"> </w:t>
            </w:r>
            <w:r w:rsidRPr="000C6334">
              <w:rPr>
                <w:rFonts w:eastAsia="Malgun Gothic"/>
                <w:color w:val="000000" w:themeColor="text1"/>
                <w:lang w:val="en-US"/>
              </w:rPr>
              <w:t xml:space="preserve">resource </w:t>
            </w:r>
            <w:r w:rsidRPr="000C6334">
              <w:rPr>
                <w:rFonts w:eastAsia="Malgun Gothic"/>
                <w:color w:val="000000" w:themeColor="text1"/>
              </w:rPr>
              <w:t>associated with</w:t>
            </w:r>
            <w:r w:rsidRPr="000C6334">
              <w:rPr>
                <w:rFonts w:eastAsia="Malgun Gothic"/>
                <w:color w:val="000000" w:themeColor="text1"/>
                <w:lang w:val="en-US"/>
              </w:rPr>
              <w:t xml:space="preserve"> all activated/triggered sub-configurations for semi-persistent CSI report corresponding to a </w:t>
            </w:r>
            <w:r w:rsidRPr="000C6334">
              <w:rPr>
                <w:rFonts w:eastAsia="Malgun Gothic"/>
                <w:i/>
                <w:iCs/>
                <w:color w:val="000000" w:themeColor="text1"/>
                <w:lang w:val="en-US"/>
              </w:rPr>
              <w:t>CSI-ReportConfig</w:t>
            </w:r>
            <w:r w:rsidRPr="000C6334">
              <w:rPr>
                <w:rFonts w:eastAsia="Malgun Gothic"/>
                <w:color w:val="000000" w:themeColor="text1"/>
                <w:lang w:val="en-US"/>
              </w:rPr>
              <w:t xml:space="preserve"> that contains a list of sub-configurations</w:t>
            </w:r>
            <w:r w:rsidRPr="000C6334">
              <w:rPr>
                <w:rFonts w:eastAsia="Malgun Gothic"/>
                <w:color w:val="000000" w:themeColor="text1"/>
              </w:rPr>
              <w:t xml:space="preserve"> provided by </w:t>
            </w:r>
            <w:r w:rsidRPr="000C6334">
              <w:rPr>
                <w:i/>
                <w:iCs/>
              </w:rPr>
              <w:t>csi-ReportSubConfigToAddModList</w:t>
            </w:r>
            <w:r w:rsidRPr="000C6334">
              <w:rPr>
                <w:rFonts w:eastAsia="Malgun Gothic"/>
                <w:color w:val="000000" w:themeColor="text1"/>
                <w:lang w:val="en-US"/>
              </w:rPr>
              <w:t>,</w:t>
            </w:r>
            <w:r w:rsidRPr="000C6334">
              <w:t xml:space="preserve"> for channel or interference measurement, respective latest CSI-RS/CSI-IM</w:t>
            </w:r>
            <w:r w:rsidRPr="000C6334">
              <w:rPr>
                <w:lang w:val="en-GB"/>
              </w:rPr>
              <w:t>/</w:t>
            </w:r>
            <w:r w:rsidRPr="00FC41BE">
              <w:rPr>
                <w:lang w:val="en-GB"/>
              </w:rPr>
              <w:t>SSB</w:t>
            </w:r>
            <w:r w:rsidRPr="000C6334">
              <w:t xml:space="preserve"> occasion no later than the corresponding CSI reference resource</w:t>
            </w:r>
            <w:r w:rsidRPr="000C6334">
              <w:rPr>
                <w:lang w:val="en-GB"/>
              </w:rPr>
              <w:t xml:space="preserve">, </w:t>
            </w:r>
            <w:r w:rsidRPr="000C6334">
              <w:t xml:space="preserve">until the last symbol of the </w:t>
            </w:r>
            <w:r w:rsidRPr="000C6334">
              <w:rPr>
                <w:lang w:val="en-US"/>
              </w:rPr>
              <w:t xml:space="preserve">configured </w:t>
            </w:r>
            <w:r w:rsidRPr="000C6334">
              <w:t>PUSCH/PUCCH carrying the report.</w:t>
            </w:r>
            <w:ins w:id="12" w:author="Yushu Zhang" w:date="2025-11-04T13:44:00Z">
              <w:r w:rsidR="00614D0D">
                <w:t xml:space="preserve"> </w:t>
              </w:r>
            </w:ins>
            <w:ins w:id="13" w:author="Yushu Zhang" w:date="2025-11-04T13:46:00Z">
              <w:r w:rsidR="00614D0D">
                <w:t>If an</w:t>
              </w:r>
            </w:ins>
            <w:ins w:id="14" w:author="Yushu Zhang" w:date="2025-11-04T13:45:00Z">
              <w:r w:rsidR="00614D0D">
                <w:t xml:space="preserve"> SSB</w:t>
              </w:r>
            </w:ins>
            <w:ins w:id="15" w:author="Yushu Zhang" w:date="2025-11-04T13:46:00Z">
              <w:r w:rsidR="00614D0D">
                <w:t xml:space="preserve"> re</w:t>
              </w:r>
            </w:ins>
            <w:ins w:id="16" w:author="Yushu Zhang" w:date="2025-11-04T13:47:00Z">
              <w:r w:rsidR="00614D0D">
                <w:t>source</w:t>
              </w:r>
            </w:ins>
            <w:ins w:id="17" w:author="Yushu Zhang" w:date="2025-11-04T13:45:00Z">
              <w:r w:rsidR="00614D0D">
                <w:t xml:space="preserve"> for channel measurement is configured by </w:t>
              </w:r>
              <w:r w:rsidR="00614D0D" w:rsidRPr="00614D0D">
                <w:rPr>
                  <w:i/>
                  <w:iCs/>
                  <w:rPrChange w:id="18" w:author="Yushu Zhang" w:date="2025-11-04T13:46:00Z">
                    <w:rPr/>
                  </w:rPrChange>
                </w:rPr>
                <w:t>od-ssb-config</w:t>
              </w:r>
              <w:r w:rsidR="00614D0D">
                <w:t xml:space="preserve">, </w:t>
              </w:r>
            </w:ins>
            <w:ins w:id="19" w:author="Yushu Zhang" w:date="2025-11-04T13:46:00Z">
              <w:r w:rsidR="00614D0D">
                <w:t>t</w:t>
              </w:r>
            </w:ins>
            <w:ins w:id="20" w:author="Yushu Zhang" w:date="2025-11-04T13:44:00Z">
              <w:r w:rsidR="00614D0D">
                <w:t>he SSB</w:t>
              </w:r>
            </w:ins>
            <w:ins w:id="21" w:author="Yushu Zhang" w:date="2025-11-04T13:46:00Z">
              <w:r w:rsidR="00614D0D">
                <w:t xml:space="preserve"> resource</w:t>
              </w:r>
            </w:ins>
            <w:ins w:id="22" w:author="Yushu Zhang" w:date="2025-11-04T13:44:00Z">
              <w:r w:rsidR="00614D0D">
                <w:t xml:space="preserve"> is </w:t>
              </w:r>
            </w:ins>
            <w:ins w:id="23" w:author="Yushu Zhang" w:date="2025-11-04T13:46:00Z">
              <w:r w:rsidR="00614D0D">
                <w:t>counted</w:t>
              </w:r>
            </w:ins>
            <w:ins w:id="24" w:author="Yushu Zhang" w:date="2025-11-04T13:45:00Z">
              <w:r w:rsidR="00614D0D">
                <w:t xml:space="preserve"> regardless of whether it is transmitted or not.</w:t>
              </w:r>
            </w:ins>
          </w:p>
        </w:tc>
      </w:tr>
    </w:tbl>
    <w:p w:rsidR="00FC41BE" w:rsidRDefault="00FC41BE" w:rsidP="000C6334">
      <w:pPr>
        <w:pStyle w:val="0Maintext"/>
        <w:spacing w:after="120" w:afterAutospacing="0" w:line="240" w:lineRule="auto"/>
        <w:ind w:firstLine="0"/>
        <w:rPr>
          <w:lang w:val="en-US" w:eastAsia="zh-CN"/>
        </w:rPr>
      </w:pPr>
    </w:p>
    <w:p w:rsidR="000C6334" w:rsidRDefault="000C6334" w:rsidP="000C6334">
      <w:pPr>
        <w:pStyle w:val="0Maintext"/>
        <w:spacing w:after="120" w:afterAutospacing="0" w:line="240" w:lineRule="auto"/>
        <w:ind w:firstLine="0"/>
        <w:rPr>
          <w:lang w:val="en-US" w:eastAsia="zh-CN"/>
        </w:rPr>
      </w:pPr>
    </w:p>
    <w:p w:rsidR="00FC41BE" w:rsidRDefault="00FC41BE" w:rsidP="00FC41BE">
      <w:pPr>
        <w:pStyle w:val="Heading2"/>
      </w:pPr>
      <w:r>
        <w:t>OD-SSB for other CSI report</w:t>
      </w:r>
    </w:p>
    <w:p w:rsidR="00FC41BE" w:rsidRDefault="00FC41BE" w:rsidP="00FC41BE">
      <w:pPr>
        <w:pStyle w:val="0Maintext"/>
        <w:spacing w:after="120" w:afterAutospacing="0" w:line="240" w:lineRule="auto"/>
        <w:ind w:firstLine="0"/>
        <w:rPr>
          <w:lang w:val="en-US" w:eastAsia="zh-CN"/>
        </w:rPr>
      </w:pPr>
      <w:r w:rsidRPr="000C6334">
        <w:rPr>
          <w:lang w:val="en-US" w:eastAsia="zh-CN"/>
        </w:rPr>
        <w:t>It</w:t>
      </w:r>
      <w:r>
        <w:rPr>
          <w:lang w:val="en-US" w:eastAsia="zh-CN"/>
        </w:rPr>
        <w:t xml:space="preserve"> has been agreed that the OD-SSB can be configured for L1-RSRP/L1-SINR measurement and report, which is triggered by the NW. It is unclear whether the OD-SSB can be configured for other types of CSI report. Without any clarification, it can be interpreted as the OD-SSB can be configured for other types of CSI report as well. </w:t>
      </w:r>
    </w:p>
    <w:p w:rsidR="00FC41BE" w:rsidRPr="00FC41BE" w:rsidRDefault="00FC41BE" w:rsidP="00FC41BE">
      <w:pPr>
        <w:pStyle w:val="0Maintext"/>
        <w:spacing w:after="120" w:afterAutospacing="0" w:line="240" w:lineRule="auto"/>
        <w:ind w:firstLine="0"/>
        <w:rPr>
          <w:b/>
          <w:bCs/>
          <w:i/>
          <w:iCs/>
          <w:lang w:val="en-US" w:eastAsia="zh-CN"/>
        </w:rPr>
      </w:pPr>
      <w:r w:rsidRPr="00FC41BE">
        <w:rPr>
          <w:b/>
          <w:bCs/>
          <w:i/>
          <w:iCs/>
          <w:lang w:val="en-US" w:eastAsia="zh-CN"/>
        </w:rPr>
        <w:t>Proposal 2: Endorse the following TP for 38.214</w:t>
      </w:r>
    </w:p>
    <w:p w:rsidR="00FC41BE" w:rsidRPr="00FC41BE" w:rsidRDefault="00FC41BE" w:rsidP="00FC41BE">
      <w:pPr>
        <w:pStyle w:val="0Maintext"/>
        <w:numPr>
          <w:ilvl w:val="0"/>
          <w:numId w:val="727"/>
        </w:numPr>
        <w:spacing w:after="120" w:afterAutospacing="0" w:line="240" w:lineRule="auto"/>
        <w:rPr>
          <w:b/>
          <w:bCs/>
          <w:i/>
          <w:iCs/>
          <w:lang w:val="en-US" w:eastAsia="zh-CN"/>
        </w:rPr>
      </w:pPr>
      <w:r w:rsidRPr="00FC41BE">
        <w:rPr>
          <w:b/>
          <w:bCs/>
          <w:i/>
          <w:iCs/>
          <w:lang w:val="en-US" w:eastAsia="zh-CN"/>
        </w:rPr>
        <w:t xml:space="preserve">Reason for change: It </w:t>
      </w:r>
      <w:r>
        <w:rPr>
          <w:b/>
          <w:bCs/>
          <w:i/>
          <w:iCs/>
          <w:lang w:val="en-US" w:eastAsia="zh-CN"/>
        </w:rPr>
        <w:t>has been agreed that the OD-SSB can be configured for L1-RSRP/L1-SINR report, but current spec fails to clarify whether it can be configured for other types of report.</w:t>
      </w:r>
    </w:p>
    <w:p w:rsidR="00FC41BE" w:rsidRPr="00FC41BE" w:rsidRDefault="00FC41BE" w:rsidP="00FC41BE">
      <w:pPr>
        <w:pStyle w:val="0Maintext"/>
        <w:numPr>
          <w:ilvl w:val="0"/>
          <w:numId w:val="727"/>
        </w:numPr>
        <w:spacing w:after="120" w:afterAutospacing="0" w:line="240" w:lineRule="auto"/>
        <w:rPr>
          <w:b/>
          <w:bCs/>
          <w:i/>
          <w:iCs/>
          <w:lang w:val="en-US" w:eastAsia="zh-CN"/>
        </w:rPr>
      </w:pPr>
      <w:r w:rsidRPr="00FC41BE">
        <w:rPr>
          <w:b/>
          <w:bCs/>
          <w:i/>
          <w:iCs/>
          <w:lang w:val="en-US" w:eastAsia="zh-CN"/>
        </w:rPr>
        <w:t xml:space="preserve">Summary of the change: Clarify </w:t>
      </w:r>
      <w:r w:rsidR="00E41A50">
        <w:rPr>
          <w:b/>
          <w:bCs/>
          <w:i/>
          <w:iCs/>
          <w:lang w:val="en-US" w:eastAsia="zh-CN"/>
        </w:rPr>
        <w:t>only Always-on SSB can be configured/measured</w:t>
      </w:r>
      <w:r>
        <w:rPr>
          <w:b/>
          <w:bCs/>
          <w:i/>
          <w:iCs/>
          <w:lang w:val="en-US" w:eastAsia="zh-CN"/>
        </w:rPr>
        <w:t xml:space="preserve"> for other types of report to be aligned with the RAN1 agreement</w:t>
      </w:r>
      <w:r w:rsidRPr="00FC41BE">
        <w:rPr>
          <w:b/>
          <w:bCs/>
          <w:i/>
          <w:iCs/>
          <w:lang w:val="en-US" w:eastAsia="zh-CN"/>
        </w:rPr>
        <w:t>.</w:t>
      </w:r>
    </w:p>
    <w:p w:rsidR="00FC41BE" w:rsidRPr="00181C55" w:rsidRDefault="00FC41BE" w:rsidP="00181C55">
      <w:pPr>
        <w:pStyle w:val="0Maintext"/>
        <w:numPr>
          <w:ilvl w:val="0"/>
          <w:numId w:val="727"/>
        </w:numPr>
        <w:spacing w:after="120" w:afterAutospacing="0" w:line="240" w:lineRule="auto"/>
        <w:rPr>
          <w:b/>
          <w:bCs/>
          <w:i/>
          <w:iCs/>
          <w:lang w:val="en-US" w:eastAsia="zh-CN"/>
        </w:rPr>
      </w:pPr>
      <w:r w:rsidRPr="00FC41BE">
        <w:rPr>
          <w:b/>
          <w:bCs/>
          <w:i/>
          <w:iCs/>
          <w:lang w:val="en-US" w:eastAsia="zh-CN"/>
        </w:rPr>
        <w:t xml:space="preserve">Consequence if the change is not endorsed: </w:t>
      </w:r>
      <w:r>
        <w:rPr>
          <w:b/>
          <w:bCs/>
          <w:i/>
          <w:iCs/>
          <w:lang w:val="en-US" w:eastAsia="zh-CN"/>
        </w:rPr>
        <w:t>It is unclear whether the OD-SSB can be configured for other types of report or not</w:t>
      </w:r>
    </w:p>
    <w:tbl>
      <w:tblPr>
        <w:tblStyle w:val="TableGrid"/>
        <w:tblW w:w="0" w:type="auto"/>
        <w:tblLook w:val="04A0" w:firstRow="1" w:lastRow="0" w:firstColumn="1" w:lastColumn="0" w:noHBand="0" w:noVBand="1"/>
      </w:tblPr>
      <w:tblGrid>
        <w:gridCol w:w="9010"/>
      </w:tblGrid>
      <w:tr w:rsidR="00FC41BE" w:rsidRPr="00FC41BE" w:rsidTr="00FC41BE">
        <w:tc>
          <w:tcPr>
            <w:tcW w:w="9010" w:type="dxa"/>
          </w:tcPr>
          <w:p w:rsidR="00E41A50" w:rsidRDefault="00E41A50" w:rsidP="00FC41BE">
            <w:pPr>
              <w:rPr>
                <w:sz w:val="20"/>
                <w:szCs w:val="20"/>
                <w:lang w:eastAsia="x-none"/>
              </w:rPr>
            </w:pPr>
            <w:bookmarkStart w:id="25" w:name="_Toc11352112"/>
            <w:bookmarkStart w:id="26" w:name="_Toc20318002"/>
            <w:bookmarkStart w:id="27" w:name="_Toc27299900"/>
            <w:bookmarkStart w:id="28" w:name="_Toc29673167"/>
            <w:bookmarkStart w:id="29" w:name="_Toc29673308"/>
            <w:bookmarkStart w:id="30" w:name="_Toc29674301"/>
            <w:bookmarkStart w:id="31" w:name="_Toc36645531"/>
            <w:bookmarkStart w:id="32" w:name="_Toc45810576"/>
            <w:bookmarkStart w:id="33" w:name="_Toc208949195"/>
            <w:bookmarkStart w:id="34" w:name="_Toc208951156"/>
            <w:r w:rsidRPr="00E41A50">
              <w:rPr>
                <w:sz w:val="20"/>
                <w:szCs w:val="20"/>
                <w:lang w:eastAsia="x-none"/>
              </w:rPr>
              <w:t>5.2.1.4</w:t>
            </w:r>
            <w:r w:rsidRPr="00E41A50">
              <w:rPr>
                <w:sz w:val="20"/>
                <w:szCs w:val="20"/>
                <w:lang w:eastAsia="x-none"/>
              </w:rPr>
              <w:tab/>
              <w:t>Reporting configurations</w:t>
            </w:r>
            <w:bookmarkEnd w:id="25"/>
            <w:bookmarkEnd w:id="26"/>
            <w:bookmarkEnd w:id="27"/>
            <w:bookmarkEnd w:id="28"/>
            <w:bookmarkEnd w:id="29"/>
            <w:bookmarkEnd w:id="30"/>
            <w:bookmarkEnd w:id="31"/>
            <w:bookmarkEnd w:id="32"/>
            <w:bookmarkEnd w:id="33"/>
            <w:bookmarkEnd w:id="34"/>
          </w:p>
          <w:p w:rsidR="00E41A50" w:rsidRDefault="00E41A50" w:rsidP="00E41A50">
            <w:pPr>
              <w:jc w:val="center"/>
              <w:rPr>
                <w:sz w:val="20"/>
                <w:szCs w:val="20"/>
                <w:lang w:eastAsia="x-none"/>
              </w:rPr>
            </w:pPr>
            <w:r>
              <w:rPr>
                <w:sz w:val="20"/>
                <w:szCs w:val="20"/>
                <w:lang w:eastAsia="x-none"/>
              </w:rPr>
              <w:t>&lt;omitted text&gt;</w:t>
            </w:r>
          </w:p>
          <w:p w:rsidR="00FC41BE" w:rsidRPr="00FC41BE" w:rsidRDefault="00FC41BE" w:rsidP="00FC41BE">
            <w:pPr>
              <w:rPr>
                <w:sz w:val="20"/>
                <w:szCs w:val="20"/>
                <w:lang w:eastAsia="x-none"/>
              </w:rPr>
            </w:pPr>
            <w:r w:rsidRPr="00FC41BE">
              <w:rPr>
                <w:sz w:val="20"/>
                <w:szCs w:val="20"/>
                <w:lang w:eastAsia="x-none"/>
              </w:rPr>
              <w:t xml:space="preserve">For a UE configured with </w:t>
            </w:r>
            <w:r w:rsidRPr="00FC41BE">
              <w:rPr>
                <w:i/>
                <w:iCs/>
                <w:sz w:val="20"/>
                <w:szCs w:val="20"/>
                <w:lang w:eastAsia="x-none"/>
              </w:rPr>
              <w:t>od-ssb-config</w:t>
            </w:r>
            <w:r w:rsidRPr="00FC41BE">
              <w:rPr>
                <w:sz w:val="20"/>
                <w:szCs w:val="20"/>
                <w:lang w:eastAsia="x-none"/>
              </w:rPr>
              <w:t xml:space="preserve"> on a SCell </w:t>
            </w:r>
            <w:r w:rsidRPr="00FC41BE">
              <w:rPr>
                <w:color w:val="000000" w:themeColor="text1"/>
                <w:sz w:val="20"/>
                <w:szCs w:val="20"/>
              </w:rPr>
              <w:t xml:space="preserve">and for </w:t>
            </w:r>
            <w:r w:rsidRPr="00FC41BE">
              <w:rPr>
                <w:sz w:val="20"/>
                <w:szCs w:val="20"/>
              </w:rPr>
              <w:t xml:space="preserve">CSI report with </w:t>
            </w:r>
            <w:r w:rsidRPr="00FC41BE">
              <w:rPr>
                <w:i/>
                <w:sz w:val="20"/>
                <w:szCs w:val="20"/>
              </w:rPr>
              <w:t>CSI-ReportConfig</w:t>
            </w:r>
            <w:r w:rsidRPr="00FC41BE">
              <w:rPr>
                <w:sz w:val="20"/>
                <w:szCs w:val="20"/>
              </w:rPr>
              <w:t xml:space="preserve"> with higher layer parameter </w:t>
            </w:r>
            <w:r w:rsidRPr="00FC41BE">
              <w:rPr>
                <w:i/>
                <w:sz w:val="20"/>
                <w:szCs w:val="20"/>
              </w:rPr>
              <w:t>reportQuantity</w:t>
            </w:r>
            <w:r w:rsidRPr="00FC41BE">
              <w:rPr>
                <w:sz w:val="20"/>
                <w:szCs w:val="20"/>
              </w:rPr>
              <w:t xml:space="preserve"> set to 'ssb-Index-RSRP', 'ssb-Index-SINR', 'ssb-Index-RSRP- Index', or 'ssb-Index-SINR- Index ' and not configured with </w:t>
            </w:r>
            <w:r w:rsidRPr="00FC41BE">
              <w:rPr>
                <w:i/>
                <w:iCs/>
                <w:sz w:val="20"/>
                <w:szCs w:val="20"/>
              </w:rPr>
              <w:t>eventType</w:t>
            </w:r>
            <w:r w:rsidRPr="00FC41BE">
              <w:rPr>
                <w:sz w:val="20"/>
                <w:szCs w:val="20"/>
              </w:rPr>
              <w:t>:</w:t>
            </w:r>
          </w:p>
          <w:p w:rsidR="00FC41BE" w:rsidRPr="00FC41BE" w:rsidRDefault="00FC41BE" w:rsidP="00FC41BE">
            <w:pPr>
              <w:pStyle w:val="B1"/>
              <w:rPr>
                <w:rFonts w:eastAsia="Malgun Gothic"/>
                <w:i/>
                <w:lang w:eastAsia="zh-CN"/>
              </w:rPr>
            </w:pPr>
            <w:r w:rsidRPr="00FC41BE">
              <w:t>-</w:t>
            </w:r>
            <w:r w:rsidRPr="00FC41BE">
              <w:tab/>
              <w:t xml:space="preserve">if the UE is not provided </w:t>
            </w:r>
            <w:r w:rsidRPr="00FC41BE">
              <w:rPr>
                <w:i/>
                <w:iCs/>
              </w:rPr>
              <w:t xml:space="preserve">absoluteFrequencySSB </w:t>
            </w:r>
            <w:r w:rsidRPr="00FC41BE">
              <w:rPr>
                <w:iCs/>
              </w:rPr>
              <w:t>for the SCell</w:t>
            </w:r>
            <w:r w:rsidRPr="00FC41BE">
              <w:t xml:space="preserve">, the CSI report configuration is associated with the SS/PBCH block configured by </w:t>
            </w:r>
            <w:r w:rsidRPr="00FC41BE">
              <w:rPr>
                <w:i/>
                <w:iCs/>
              </w:rPr>
              <w:t>od-ssb-config</w:t>
            </w:r>
            <w:r w:rsidRPr="00FC41BE">
              <w:rPr>
                <w:iCs/>
              </w:rPr>
              <w:t xml:space="preserve"> and the UE </w:t>
            </w:r>
            <w:r w:rsidRPr="00FC41BE">
              <w:rPr>
                <w:rFonts w:eastAsia="Malgun Gothic"/>
                <w:lang w:eastAsia="ko-KR"/>
              </w:rPr>
              <w:t xml:space="preserve">reports SSBRI based on </w:t>
            </w:r>
            <w:r w:rsidRPr="00FC41BE">
              <w:rPr>
                <w:rFonts w:eastAsia="Malgun Gothic"/>
                <w:i/>
                <w:iCs/>
                <w:lang w:eastAsia="ko-KR"/>
              </w:rPr>
              <w:t>SSB-index</w:t>
            </w:r>
            <w:r w:rsidRPr="00FC41BE">
              <w:rPr>
                <w:rFonts w:eastAsia="Malgun Gothic"/>
                <w:lang w:eastAsia="ko-KR"/>
              </w:rPr>
              <w:t xml:space="preserve"> corresponding to the currently transmitted SS/PBCH block.</w:t>
            </w:r>
          </w:p>
          <w:p w:rsidR="00FC41BE" w:rsidRPr="00FC41BE" w:rsidRDefault="00FC41BE" w:rsidP="00FC41BE">
            <w:pPr>
              <w:pStyle w:val="B1"/>
              <w:rPr>
                <w:iCs/>
              </w:rPr>
            </w:pPr>
            <w:r w:rsidRPr="00FC41BE">
              <w:t>-</w:t>
            </w:r>
            <w:r w:rsidRPr="00FC41BE">
              <w:tab/>
              <w:t xml:space="preserve">if the UE is provided </w:t>
            </w:r>
            <w:r w:rsidRPr="00FC41BE">
              <w:rPr>
                <w:i/>
                <w:iCs/>
              </w:rPr>
              <w:t xml:space="preserve">absoluteFrequencySSB </w:t>
            </w:r>
            <w:r w:rsidRPr="00FC41BE">
              <w:rPr>
                <w:iCs/>
              </w:rPr>
              <w:t>for the SCell</w:t>
            </w:r>
            <w:r w:rsidRPr="00FC41BE">
              <w:t xml:space="preserve">, the CSI report configuration is associated with both the SS/PBCH block configured by </w:t>
            </w:r>
            <w:r w:rsidRPr="00FC41BE">
              <w:rPr>
                <w:i/>
                <w:iCs/>
              </w:rPr>
              <w:t>od-ssb-config</w:t>
            </w:r>
            <w:r w:rsidRPr="00FC41BE">
              <w:rPr>
                <w:iCs/>
              </w:rPr>
              <w:t xml:space="preserve"> and the SS/PBCH block provided by </w:t>
            </w:r>
            <w:r w:rsidRPr="00FC41BE">
              <w:rPr>
                <w:i/>
                <w:iCs/>
              </w:rPr>
              <w:t>absoluteFrequencySSB</w:t>
            </w:r>
            <w:r w:rsidRPr="00FC41BE">
              <w:rPr>
                <w:iCs/>
              </w:rPr>
              <w:t xml:space="preserve"> and the UE </w:t>
            </w:r>
            <w:r w:rsidRPr="00FC41BE">
              <w:rPr>
                <w:rFonts w:eastAsia="Malgun Gothic"/>
                <w:lang w:eastAsia="ko-KR"/>
              </w:rPr>
              <w:t xml:space="preserve">reports SSBRI based on </w:t>
            </w:r>
            <w:r w:rsidRPr="00FC41BE">
              <w:rPr>
                <w:rFonts w:eastAsia="Malgun Gothic"/>
                <w:i/>
                <w:iCs/>
                <w:lang w:eastAsia="ko-KR"/>
              </w:rPr>
              <w:t>SSB-index</w:t>
            </w:r>
            <w:r w:rsidRPr="00FC41BE">
              <w:rPr>
                <w:rFonts w:eastAsia="Malgun Gothic"/>
                <w:lang w:eastAsia="ko-KR"/>
              </w:rPr>
              <w:t xml:space="preserve"> corresponding to the currently transmitted SS/PBCH block(s) that may be the one configured by </w:t>
            </w:r>
            <w:r w:rsidRPr="00FC41BE">
              <w:rPr>
                <w:i/>
                <w:iCs/>
              </w:rPr>
              <w:t>od-ssb-config</w:t>
            </w:r>
            <w:r w:rsidRPr="00FC41BE">
              <w:rPr>
                <w:iCs/>
              </w:rPr>
              <w:t xml:space="preserve"> and/or provided by </w:t>
            </w:r>
            <w:r w:rsidRPr="00FC41BE">
              <w:rPr>
                <w:i/>
                <w:iCs/>
              </w:rPr>
              <w:t>absoluteFrequencySSB</w:t>
            </w:r>
            <w:bookmarkStart w:id="35" w:name="_Hlk199685467"/>
            <w:r w:rsidRPr="00FC41BE">
              <w:rPr>
                <w:rFonts w:eastAsia="Malgun Gothic"/>
                <w:lang w:eastAsia="ko-KR"/>
              </w:rPr>
              <w:t xml:space="preserve"> based on measurement requirements defined in [11, TS 38.133].</w:t>
            </w:r>
          </w:p>
          <w:bookmarkEnd w:id="35"/>
          <w:p w:rsidR="00FC41BE" w:rsidRDefault="00FC41BE" w:rsidP="00FC41BE">
            <w:pPr>
              <w:pStyle w:val="B1"/>
              <w:rPr>
                <w:rFonts w:eastAsia="Malgun Gothic"/>
                <w:i/>
                <w:lang w:eastAsia="zh-CN"/>
              </w:rPr>
            </w:pPr>
            <w:r w:rsidRPr="00FC41BE">
              <w:t>-</w:t>
            </w:r>
            <w:r w:rsidRPr="00FC41BE">
              <w:tab/>
            </w:r>
            <w:r w:rsidRPr="00FC41BE">
              <w:rPr>
                <w:iCs/>
              </w:rPr>
              <w:t xml:space="preserve">The UE </w:t>
            </w:r>
            <w:r w:rsidRPr="00FC41BE">
              <w:rPr>
                <w:rFonts w:eastAsia="Malgun Gothic"/>
                <w:lang w:eastAsia="ko-KR"/>
              </w:rPr>
              <w:t xml:space="preserve">reports SSBRI based on </w:t>
            </w:r>
            <w:r w:rsidRPr="00FC41BE">
              <w:rPr>
                <w:rFonts w:eastAsia="Malgun Gothic"/>
                <w:i/>
                <w:iCs/>
                <w:lang w:eastAsia="ko-KR"/>
              </w:rPr>
              <w:t>SSB-index</w:t>
            </w:r>
            <w:r w:rsidRPr="00FC41BE">
              <w:rPr>
                <w:rFonts w:eastAsia="Malgun Gothic"/>
                <w:lang w:eastAsia="ko-KR"/>
              </w:rPr>
              <w:t xml:space="preserve"> corresponding to the currently transmitted SS/PBCH block, where the SSBRI </w:t>
            </w:r>
            <w:r w:rsidRPr="00FC41BE">
              <w:rPr>
                <w:rFonts w:eastAsia="Malgun Gothic"/>
                <w:i/>
                <w:lang w:eastAsia="zh-CN"/>
              </w:rPr>
              <w:t>k</w:t>
            </w:r>
            <w:r w:rsidRPr="00FC41BE">
              <w:rPr>
                <w:rFonts w:eastAsia="Malgun Gothic"/>
                <w:iCs/>
                <w:lang w:eastAsia="zh-CN"/>
              </w:rPr>
              <w:t xml:space="preserve"> (</w:t>
            </w:r>
            <w:r w:rsidRPr="00FC41BE">
              <w:rPr>
                <w:rFonts w:eastAsia="Malgun Gothic"/>
                <w:i/>
                <w:lang w:eastAsia="zh-CN"/>
              </w:rPr>
              <w:t>k</w:t>
            </w:r>
            <w:r w:rsidRPr="00FC41BE">
              <w:rPr>
                <w:rFonts w:eastAsia="Malgun Gothic"/>
                <w:iCs/>
                <w:lang w:eastAsia="zh-CN"/>
              </w:rPr>
              <w:t xml:space="preserve"> ≥ 0) corresponds to the configured (</w:t>
            </w:r>
            <w:r w:rsidRPr="00FC41BE">
              <w:rPr>
                <w:rFonts w:eastAsia="Malgun Gothic"/>
                <w:i/>
                <w:lang w:eastAsia="zh-CN"/>
              </w:rPr>
              <w:t>k</w:t>
            </w:r>
            <w:r w:rsidRPr="00FC41BE">
              <w:rPr>
                <w:rFonts w:eastAsia="Malgun Gothic"/>
                <w:iCs/>
                <w:lang w:eastAsia="zh-CN"/>
              </w:rPr>
              <w:t xml:space="preserve">+1)-th entry of the associated </w:t>
            </w:r>
            <w:r w:rsidRPr="00FC41BE">
              <w:rPr>
                <w:rFonts w:eastAsia="Malgun Gothic"/>
                <w:i/>
                <w:lang w:eastAsia="zh-CN"/>
              </w:rPr>
              <w:t>csi-SSB-ResourceList</w:t>
            </w:r>
            <w:r w:rsidRPr="00FC41BE">
              <w:rPr>
                <w:rFonts w:eastAsia="Malgun Gothic"/>
                <w:iCs/>
                <w:lang w:eastAsia="zh-CN"/>
              </w:rPr>
              <w:t xml:space="preserve"> in the corresponding </w:t>
            </w:r>
            <w:r w:rsidRPr="00FC41BE">
              <w:rPr>
                <w:rFonts w:eastAsia="Malgun Gothic"/>
                <w:i/>
                <w:lang w:eastAsia="zh-CN"/>
              </w:rPr>
              <w:t>CSI-SSB-ResourceSet.</w:t>
            </w:r>
          </w:p>
          <w:p w:rsidR="00E41A50" w:rsidRPr="00FC41BE" w:rsidRDefault="00E41A50" w:rsidP="00E41A50">
            <w:pPr>
              <w:pStyle w:val="B1"/>
              <w:rPr>
                <w:ins w:id="36" w:author="Yushu Zhang" w:date="2025-09-25T11:51:00Z"/>
                <w:rFonts w:eastAsia="Malgun Gothic"/>
                <w:i/>
                <w:lang w:eastAsia="zh-CN"/>
              </w:rPr>
            </w:pPr>
            <w:ins w:id="37" w:author="Yushu Zhang" w:date="2025-09-25T11:51:00Z">
              <w:r w:rsidRPr="00FC41BE">
                <w:lastRenderedPageBreak/>
                <w:t>-</w:t>
              </w:r>
              <w:r w:rsidRPr="00FC41BE">
                <w:tab/>
              </w:r>
              <w:r>
                <w:t xml:space="preserve">For other CSI report, </w:t>
              </w:r>
            </w:ins>
            <w:ins w:id="38" w:author="Yushu Zhang" w:date="2025-09-25T11:52:00Z">
              <w:r>
                <w:t xml:space="preserve">if the UE is not provided </w:t>
              </w:r>
              <w:r w:rsidRPr="00FC41BE">
                <w:rPr>
                  <w:i/>
                  <w:iCs/>
                </w:rPr>
                <w:t xml:space="preserve">absoluteFrequencySSB </w:t>
              </w:r>
              <w:r w:rsidRPr="00FC41BE">
                <w:rPr>
                  <w:iCs/>
                </w:rPr>
                <w:t>for the SCell</w:t>
              </w:r>
              <w:r>
                <w:rPr>
                  <w:iCs/>
                </w:rPr>
                <w:t>,</w:t>
              </w:r>
              <w:r>
                <w:t xml:space="preserve"> it</w:t>
              </w:r>
            </w:ins>
            <w:ins w:id="39" w:author="Yushu Zhang" w:date="2025-09-25T11:51:00Z">
              <w:r>
                <w:t xml:space="preserve"> does not expect the SS/PBCH block configured by od-ssb-config to be con</w:t>
              </w:r>
            </w:ins>
            <w:ins w:id="40" w:author="Yushu Zhang" w:date="2025-09-25T11:52:00Z">
              <w:r>
                <w:t>figured in the corresponding CSI report configuration, and if the UE is provi</w:t>
              </w:r>
            </w:ins>
            <w:ins w:id="41" w:author="Yushu Zhang" w:date="2025-09-25T11:53:00Z">
              <w:r>
                <w:t xml:space="preserve">ded </w:t>
              </w:r>
              <w:r w:rsidRPr="00FC41BE">
                <w:rPr>
                  <w:i/>
                  <w:iCs/>
                </w:rPr>
                <w:t xml:space="preserve">absoluteFrequencySSB </w:t>
              </w:r>
              <w:r w:rsidRPr="00FC41BE">
                <w:rPr>
                  <w:iCs/>
                </w:rPr>
                <w:t>for the SCell</w:t>
              </w:r>
              <w:r>
                <w:rPr>
                  <w:iCs/>
                </w:rPr>
                <w:t xml:space="preserve">, UE measures the SS/PBCH block </w:t>
              </w:r>
            </w:ins>
            <w:ins w:id="42" w:author="Yushu Zhang" w:date="2025-09-25T11:54:00Z">
              <w:r>
                <w:rPr>
                  <w:iCs/>
                </w:rPr>
                <w:t>provided by</w:t>
              </w:r>
            </w:ins>
            <w:ins w:id="43" w:author="Yushu Zhang" w:date="2025-09-25T11:53:00Z">
              <w:r>
                <w:rPr>
                  <w:iCs/>
                </w:rPr>
                <w:t xml:space="preserve"> </w:t>
              </w:r>
              <w:r w:rsidRPr="00FC41BE">
                <w:rPr>
                  <w:i/>
                  <w:iCs/>
                </w:rPr>
                <w:t xml:space="preserve">absoluteFrequencySSB </w:t>
              </w:r>
              <w:r>
                <w:rPr>
                  <w:iCs/>
                </w:rPr>
                <w:t>configured</w:t>
              </w:r>
            </w:ins>
            <w:ins w:id="44" w:author="Yushu Zhang" w:date="2025-09-25T11:54:00Z">
              <w:r>
                <w:rPr>
                  <w:iCs/>
                </w:rPr>
                <w:t>.</w:t>
              </w:r>
            </w:ins>
          </w:p>
          <w:p w:rsidR="00FC41BE" w:rsidRPr="00FC41BE" w:rsidRDefault="00FC41BE" w:rsidP="00E41A50">
            <w:pPr>
              <w:pStyle w:val="B1"/>
              <w:rPr>
                <w:lang w:val="en-US" w:eastAsia="zh-CN"/>
              </w:rPr>
            </w:pPr>
          </w:p>
        </w:tc>
      </w:tr>
    </w:tbl>
    <w:p w:rsidR="00FC41BE" w:rsidRDefault="00FC41BE" w:rsidP="00FC41BE">
      <w:pPr>
        <w:pStyle w:val="0Maintext"/>
        <w:spacing w:after="120" w:afterAutospacing="0" w:line="240" w:lineRule="auto"/>
        <w:ind w:firstLine="0"/>
        <w:rPr>
          <w:lang w:val="en-US" w:eastAsia="zh-CN"/>
        </w:rPr>
      </w:pPr>
    </w:p>
    <w:p w:rsidR="00FC41BE" w:rsidRDefault="00FC41BE" w:rsidP="000C6334">
      <w:pPr>
        <w:pStyle w:val="0Maintext"/>
        <w:spacing w:after="120" w:afterAutospacing="0" w:line="240" w:lineRule="auto"/>
        <w:ind w:firstLine="0"/>
        <w:rPr>
          <w:lang w:val="en-US" w:eastAsia="zh-CN"/>
        </w:rPr>
      </w:pPr>
    </w:p>
    <w:p w:rsidR="00FC41BE" w:rsidRPr="000C6334" w:rsidRDefault="00FC41BE" w:rsidP="000C6334">
      <w:pPr>
        <w:pStyle w:val="0Maintext"/>
        <w:spacing w:after="120" w:afterAutospacing="0" w:line="240" w:lineRule="auto"/>
        <w:ind w:firstLine="0"/>
        <w:rPr>
          <w:lang w:val="en-US" w:eastAsia="zh-CN"/>
        </w:rPr>
      </w:pPr>
    </w:p>
    <w:p w:rsidR="00557396" w:rsidRDefault="00181C55" w:rsidP="00557396">
      <w:pPr>
        <w:pStyle w:val="Heading1"/>
      </w:pPr>
      <w:r>
        <w:t>Adaptation of common signal/channel transmissions</w:t>
      </w:r>
    </w:p>
    <w:p w:rsidR="00794138" w:rsidRDefault="00440010" w:rsidP="00794138">
      <w:pPr>
        <w:pStyle w:val="Heading2"/>
      </w:pPr>
      <w:r>
        <w:t>Monitoring of the DCI for SSB adaptation</w:t>
      </w:r>
    </w:p>
    <w:p w:rsidR="00F14637" w:rsidRDefault="00794138" w:rsidP="00557396">
      <w:pPr>
        <w:pStyle w:val="0Maintext"/>
        <w:spacing w:after="120" w:afterAutospacing="0" w:line="240" w:lineRule="auto"/>
        <w:ind w:firstLine="0"/>
        <w:rPr>
          <w:lang w:val="en-US" w:eastAsia="zh-CN"/>
        </w:rPr>
      </w:pPr>
      <w:r>
        <w:rPr>
          <w:lang w:val="en-US" w:eastAsia="zh-CN"/>
        </w:rPr>
        <w:t xml:space="preserve">For </w:t>
      </w:r>
      <w:r w:rsidR="00440010">
        <w:rPr>
          <w:lang w:val="en-US" w:eastAsia="zh-CN"/>
        </w:rPr>
        <w:t xml:space="preserve">SSB adaptation, it is specified that the DCI based on </w:t>
      </w:r>
      <w:r w:rsidR="00440010" w:rsidRPr="00440010">
        <w:rPr>
          <w:lang w:val="en-US" w:eastAsia="zh-CN"/>
        </w:rPr>
        <w:t>ssbPeriodicityIndication-RNTI</w:t>
      </w:r>
      <w:r w:rsidR="00440010">
        <w:rPr>
          <w:lang w:val="en-US" w:eastAsia="zh-CN"/>
        </w:rPr>
        <w:t xml:space="preserve"> can be used to indicate the periodicity for the SSB. It is unclear whether the UE should monitor such DCI during the inactive period for the cell DTX or not. One possible way is to reuse the same mechanism as other types of group-cast DCI, that the UE should not monitor the DCI based on </w:t>
      </w:r>
      <w:r w:rsidR="00440010" w:rsidRPr="00440010">
        <w:rPr>
          <w:lang w:val="en-US" w:eastAsia="zh-CN"/>
        </w:rPr>
        <w:t>ssbPeriodicityIndication-RNTI</w:t>
      </w:r>
      <w:r w:rsidR="00440010">
        <w:rPr>
          <w:lang w:val="en-US" w:eastAsia="zh-CN"/>
        </w:rPr>
        <w:t xml:space="preserve"> during the inactive period of cell DTX.</w:t>
      </w:r>
    </w:p>
    <w:p w:rsidR="00DF70EC" w:rsidRPr="00440010" w:rsidRDefault="00440010" w:rsidP="00557396">
      <w:pPr>
        <w:pStyle w:val="0Maintext"/>
        <w:spacing w:after="120" w:afterAutospacing="0" w:line="240" w:lineRule="auto"/>
        <w:ind w:firstLine="0"/>
        <w:rPr>
          <w:b/>
          <w:bCs/>
          <w:i/>
          <w:iCs/>
          <w:lang w:val="en-US" w:eastAsia="zh-CN"/>
        </w:rPr>
      </w:pPr>
      <w:r w:rsidRPr="00440010">
        <w:rPr>
          <w:b/>
          <w:bCs/>
          <w:i/>
          <w:iCs/>
          <w:lang w:val="en-US" w:eastAsia="zh-CN"/>
        </w:rPr>
        <w:t xml:space="preserve">Proposal </w:t>
      </w:r>
      <w:r w:rsidR="00181C55">
        <w:rPr>
          <w:b/>
          <w:bCs/>
          <w:i/>
          <w:iCs/>
          <w:lang w:val="en-US" w:eastAsia="zh-CN"/>
        </w:rPr>
        <w:t>3</w:t>
      </w:r>
      <w:r w:rsidRPr="00440010">
        <w:rPr>
          <w:b/>
          <w:bCs/>
          <w:i/>
          <w:iCs/>
          <w:lang w:val="en-US" w:eastAsia="zh-CN"/>
        </w:rPr>
        <w:t>: Clarify that the UE should not monitor the DCI based on ssbPeriodicityIndication-RNTI during the inactive period for the cell DTX.</w:t>
      </w:r>
    </w:p>
    <w:p w:rsidR="000B229F" w:rsidRDefault="000B229F" w:rsidP="00557396">
      <w:pPr>
        <w:pStyle w:val="0Maintext"/>
        <w:spacing w:after="120" w:afterAutospacing="0" w:line="240" w:lineRule="auto"/>
        <w:ind w:firstLine="0"/>
        <w:rPr>
          <w:lang w:val="en-US" w:eastAsia="zh-CN"/>
        </w:rPr>
      </w:pPr>
    </w:p>
    <w:p w:rsidR="00F23E39" w:rsidRDefault="00F23E39" w:rsidP="00F23E39">
      <w:pPr>
        <w:pStyle w:val="Heading2"/>
      </w:pPr>
      <w:r>
        <w:t>Interaction with SBFD</w:t>
      </w:r>
    </w:p>
    <w:p w:rsidR="00F23E39" w:rsidRDefault="00F23E39" w:rsidP="00557396">
      <w:pPr>
        <w:pStyle w:val="0Maintext"/>
        <w:spacing w:after="120" w:afterAutospacing="0" w:line="240" w:lineRule="auto"/>
        <w:ind w:firstLine="0"/>
        <w:rPr>
          <w:lang w:val="en-US" w:eastAsia="zh-CN"/>
        </w:rPr>
      </w:pPr>
      <w:r>
        <w:rPr>
          <w:lang w:val="en-US" w:eastAsia="zh-CN"/>
        </w:rPr>
        <w:t xml:space="preserve">For SBFD, the NW can also configure additional PRACH resources for SBFD symbols/slots. Then for PRACH adaptation for NES, it should be clarified that whether the additional PRACH resources can be applicable to SBFD symbols/slots. </w:t>
      </w:r>
      <w:r w:rsidR="007131A5">
        <w:rPr>
          <w:lang w:val="en-US" w:eastAsia="zh-CN"/>
        </w:rPr>
        <w:t>One possible way is to configure two additional PRACH resource sets for NES, where one is not applicable to the SBFD symbols/slots and the other one is applicable to the SBFD symbols/slots, with regard to UEs that support NES only and UEs that support both SBFD and NES.</w:t>
      </w:r>
      <w:r w:rsidR="00181C55">
        <w:rPr>
          <w:lang w:val="en-US" w:eastAsia="zh-CN"/>
        </w:rPr>
        <w:t xml:space="preserve"> But the first step should be to clarify whether the PRACH adaptation and the SBFD can be configured simultaneously or not.</w:t>
      </w:r>
    </w:p>
    <w:p w:rsidR="007131A5" w:rsidRPr="007131A5" w:rsidRDefault="007131A5" w:rsidP="00181C55">
      <w:pPr>
        <w:pStyle w:val="0Maintext"/>
        <w:spacing w:after="120" w:afterAutospacing="0" w:line="240" w:lineRule="auto"/>
        <w:ind w:firstLine="0"/>
        <w:rPr>
          <w:b/>
          <w:bCs/>
          <w:i/>
          <w:iCs/>
          <w:lang w:val="en-US" w:eastAsia="zh-CN"/>
        </w:rPr>
      </w:pPr>
      <w:r w:rsidRPr="007131A5">
        <w:rPr>
          <w:b/>
          <w:bCs/>
          <w:i/>
          <w:iCs/>
          <w:lang w:val="en-US" w:eastAsia="zh-CN"/>
        </w:rPr>
        <w:t xml:space="preserve">Proposal </w:t>
      </w:r>
      <w:r w:rsidR="00181C55">
        <w:rPr>
          <w:b/>
          <w:bCs/>
          <w:i/>
          <w:iCs/>
          <w:lang w:val="en-US" w:eastAsia="zh-CN"/>
        </w:rPr>
        <w:t>4</w:t>
      </w:r>
      <w:r w:rsidRPr="007131A5">
        <w:rPr>
          <w:b/>
          <w:bCs/>
          <w:i/>
          <w:iCs/>
          <w:lang w:val="en-US" w:eastAsia="zh-CN"/>
        </w:rPr>
        <w:t xml:space="preserve">: </w:t>
      </w:r>
      <w:r w:rsidR="00181C55">
        <w:rPr>
          <w:b/>
          <w:bCs/>
          <w:i/>
          <w:iCs/>
          <w:lang w:val="en-US" w:eastAsia="zh-CN"/>
        </w:rPr>
        <w:t>Clarify whether the PRACH adaptation and the SBFD can be configured simultaneously or not.</w:t>
      </w:r>
    </w:p>
    <w:p w:rsidR="005E2CF1"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2169A">
        <w:rPr>
          <w:lang w:val="en-US" w:eastAsia="zh-CN"/>
        </w:rPr>
        <w:t>adaptation of common signals</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2A3BDB" w:rsidRPr="002A3BDB" w:rsidRDefault="00181C55" w:rsidP="00557396">
      <w:pPr>
        <w:pStyle w:val="0Maintext"/>
        <w:spacing w:after="120" w:afterAutospacing="0" w:line="240" w:lineRule="auto"/>
        <w:ind w:firstLine="0"/>
        <w:rPr>
          <w:i/>
          <w:iCs/>
          <w:u w:val="single"/>
          <w:lang w:val="en-US" w:eastAsia="zh-CN"/>
        </w:rPr>
      </w:pPr>
      <w:r>
        <w:rPr>
          <w:i/>
          <w:iCs/>
          <w:u w:val="single"/>
          <w:lang w:val="en-US" w:eastAsia="zh-CN"/>
        </w:rPr>
        <w:t>OD-SSB</w:t>
      </w:r>
    </w:p>
    <w:p w:rsidR="00614D0D" w:rsidRPr="00FC41BE" w:rsidRDefault="00614D0D" w:rsidP="00614D0D">
      <w:pPr>
        <w:pStyle w:val="0Maintext"/>
        <w:spacing w:after="120" w:afterAutospacing="0" w:line="240" w:lineRule="auto"/>
        <w:ind w:firstLine="0"/>
        <w:rPr>
          <w:b/>
          <w:bCs/>
          <w:i/>
          <w:iCs/>
          <w:lang w:val="en-US" w:eastAsia="zh-CN"/>
        </w:rPr>
      </w:pPr>
      <w:r w:rsidRPr="00FC41BE">
        <w:rPr>
          <w:b/>
          <w:bCs/>
          <w:i/>
          <w:iCs/>
          <w:lang w:val="en-US" w:eastAsia="zh-CN"/>
        </w:rPr>
        <w:t>Proposal 1: Endorse the following TP for 38.214</w:t>
      </w:r>
    </w:p>
    <w:p w:rsidR="00614D0D" w:rsidRPr="00FC41BE" w:rsidRDefault="00614D0D" w:rsidP="00614D0D">
      <w:pPr>
        <w:pStyle w:val="0Maintext"/>
        <w:numPr>
          <w:ilvl w:val="0"/>
          <w:numId w:val="727"/>
        </w:numPr>
        <w:spacing w:after="120" w:afterAutospacing="0" w:line="240" w:lineRule="auto"/>
        <w:rPr>
          <w:b/>
          <w:bCs/>
          <w:i/>
          <w:iCs/>
          <w:lang w:val="en-US" w:eastAsia="zh-CN"/>
        </w:rPr>
      </w:pPr>
      <w:r w:rsidRPr="00FC41BE">
        <w:rPr>
          <w:b/>
          <w:bCs/>
          <w:i/>
          <w:iCs/>
          <w:lang w:val="en-US" w:eastAsia="zh-CN"/>
        </w:rPr>
        <w:t>Reason for change: It is unclear whether the “SSB” used for CPU occupancy time counting is the configured SSB or activated SSB. Different interpretation would result in different CPU occupancy time.</w:t>
      </w:r>
    </w:p>
    <w:p w:rsidR="00614D0D" w:rsidRPr="00FC41BE" w:rsidRDefault="00614D0D" w:rsidP="00614D0D">
      <w:pPr>
        <w:pStyle w:val="0Maintext"/>
        <w:numPr>
          <w:ilvl w:val="0"/>
          <w:numId w:val="727"/>
        </w:numPr>
        <w:spacing w:after="120" w:afterAutospacing="0" w:line="240" w:lineRule="auto"/>
        <w:rPr>
          <w:b/>
          <w:bCs/>
          <w:i/>
          <w:iCs/>
          <w:lang w:val="en-US" w:eastAsia="zh-CN"/>
        </w:rPr>
      </w:pPr>
      <w:r w:rsidRPr="00FC41BE">
        <w:rPr>
          <w:b/>
          <w:bCs/>
          <w:i/>
          <w:iCs/>
          <w:lang w:val="en-US" w:eastAsia="zh-CN"/>
        </w:rPr>
        <w:t xml:space="preserve">Summary of the change: Clarify the SSB used for CPU occupancy time counting is the </w:t>
      </w:r>
      <w:r>
        <w:rPr>
          <w:b/>
          <w:bCs/>
          <w:i/>
          <w:iCs/>
          <w:lang w:val="en-US" w:eastAsia="zh-CN"/>
        </w:rPr>
        <w:t>configured</w:t>
      </w:r>
      <w:r w:rsidRPr="00FC41BE">
        <w:rPr>
          <w:b/>
          <w:bCs/>
          <w:i/>
          <w:iCs/>
          <w:lang w:val="en-US" w:eastAsia="zh-CN"/>
        </w:rPr>
        <w:t xml:space="preserve"> SSB</w:t>
      </w:r>
      <w:r>
        <w:rPr>
          <w:b/>
          <w:bCs/>
          <w:i/>
          <w:iCs/>
          <w:lang w:val="en-US" w:eastAsia="zh-CN"/>
        </w:rPr>
        <w:t xml:space="preserve"> instead of the activated SSB</w:t>
      </w:r>
      <w:r w:rsidRPr="00FC41BE">
        <w:rPr>
          <w:b/>
          <w:bCs/>
          <w:i/>
          <w:iCs/>
          <w:lang w:val="en-US" w:eastAsia="zh-CN"/>
        </w:rPr>
        <w:t>.</w:t>
      </w:r>
    </w:p>
    <w:p w:rsidR="00614D0D" w:rsidRPr="00FC41BE" w:rsidRDefault="00614D0D" w:rsidP="00614D0D">
      <w:pPr>
        <w:pStyle w:val="0Maintext"/>
        <w:numPr>
          <w:ilvl w:val="0"/>
          <w:numId w:val="727"/>
        </w:numPr>
        <w:spacing w:after="120" w:afterAutospacing="0" w:line="240" w:lineRule="auto"/>
        <w:rPr>
          <w:b/>
          <w:bCs/>
          <w:i/>
          <w:iCs/>
          <w:lang w:val="en-US" w:eastAsia="zh-CN"/>
        </w:rPr>
      </w:pPr>
      <w:r w:rsidRPr="00FC41BE">
        <w:rPr>
          <w:b/>
          <w:bCs/>
          <w:i/>
          <w:iCs/>
          <w:lang w:val="en-US" w:eastAsia="zh-CN"/>
        </w:rPr>
        <w:t>Consequence if the change is not endorsed: Unclear CPU occupancy time counting when OD-SSB is configured for L1-RSRP/L1-SINR report</w:t>
      </w:r>
    </w:p>
    <w:tbl>
      <w:tblPr>
        <w:tblStyle w:val="TableGrid"/>
        <w:tblW w:w="0" w:type="auto"/>
        <w:tblLook w:val="04A0" w:firstRow="1" w:lastRow="0" w:firstColumn="1" w:lastColumn="0" w:noHBand="0" w:noVBand="1"/>
      </w:tblPr>
      <w:tblGrid>
        <w:gridCol w:w="9010"/>
      </w:tblGrid>
      <w:tr w:rsidR="00614D0D" w:rsidRPr="000C6334" w:rsidTr="00C3712D">
        <w:tc>
          <w:tcPr>
            <w:tcW w:w="9010" w:type="dxa"/>
          </w:tcPr>
          <w:p w:rsidR="00614D0D" w:rsidRPr="00FC41BE" w:rsidRDefault="00614D0D" w:rsidP="00C3712D">
            <w:pPr>
              <w:rPr>
                <w:sz w:val="20"/>
                <w:szCs w:val="20"/>
              </w:rPr>
            </w:pPr>
            <w:r w:rsidRPr="00FC41BE">
              <w:rPr>
                <w:sz w:val="20"/>
                <w:szCs w:val="20"/>
              </w:rPr>
              <w:t>5.2.1.6</w:t>
            </w:r>
            <w:r w:rsidRPr="00FC41BE">
              <w:rPr>
                <w:sz w:val="20"/>
                <w:szCs w:val="20"/>
              </w:rPr>
              <w:tab/>
              <w:t>CSI processing criteria</w:t>
            </w:r>
          </w:p>
          <w:p w:rsidR="00614D0D" w:rsidRDefault="00614D0D" w:rsidP="00C3712D">
            <w:pPr>
              <w:rPr>
                <w:sz w:val="20"/>
                <w:szCs w:val="20"/>
              </w:rPr>
            </w:pPr>
          </w:p>
          <w:p w:rsidR="00614D0D" w:rsidRDefault="00614D0D" w:rsidP="00C3712D">
            <w:pPr>
              <w:jc w:val="center"/>
              <w:rPr>
                <w:sz w:val="20"/>
                <w:szCs w:val="20"/>
              </w:rPr>
            </w:pPr>
            <w:r>
              <w:rPr>
                <w:sz w:val="20"/>
                <w:szCs w:val="20"/>
              </w:rPr>
              <w:t>&lt;omitted text&gt;</w:t>
            </w:r>
          </w:p>
          <w:p w:rsidR="00614D0D" w:rsidRPr="000C6334" w:rsidRDefault="00614D0D" w:rsidP="00C3712D">
            <w:pPr>
              <w:rPr>
                <w:sz w:val="20"/>
                <w:szCs w:val="20"/>
              </w:rPr>
            </w:pPr>
            <w:r w:rsidRPr="000C6334">
              <w:rPr>
                <w:sz w:val="20"/>
                <w:szCs w:val="20"/>
              </w:rPr>
              <w:lastRenderedPageBreak/>
              <w:t xml:space="preserve">For a CSI report with </w:t>
            </w:r>
            <w:r w:rsidRPr="000C6334">
              <w:rPr>
                <w:i/>
                <w:sz w:val="20"/>
                <w:szCs w:val="20"/>
              </w:rPr>
              <w:t>CSI-ReportConfig</w:t>
            </w:r>
            <w:r w:rsidRPr="000C6334">
              <w:rPr>
                <w:sz w:val="20"/>
                <w:szCs w:val="20"/>
              </w:rPr>
              <w:t xml:space="preserve"> with higher layer parameter </w:t>
            </w:r>
            <w:r w:rsidRPr="000C6334">
              <w:rPr>
                <w:i/>
                <w:sz w:val="20"/>
                <w:szCs w:val="20"/>
              </w:rPr>
              <w:t>reportQuantity</w:t>
            </w:r>
            <w:r w:rsidRPr="000C6334">
              <w:rPr>
                <w:sz w:val="20"/>
                <w:szCs w:val="20"/>
              </w:rPr>
              <w:t xml:space="preserve"> not set to 'none', or a CSI report with </w:t>
            </w:r>
            <w:r w:rsidRPr="000C6334">
              <w:rPr>
                <w:i/>
                <w:sz w:val="20"/>
                <w:szCs w:val="20"/>
              </w:rPr>
              <w:t>LTM-CSI-ReportConfig</w:t>
            </w:r>
            <w:r w:rsidRPr="000C6334">
              <w:rPr>
                <w:sz w:val="20"/>
                <w:szCs w:val="20"/>
              </w:rPr>
              <w:t xml:space="preserve">, or </w:t>
            </w:r>
            <w:r w:rsidRPr="000C6334">
              <w:rPr>
                <w:i/>
                <w:sz w:val="20"/>
                <w:szCs w:val="20"/>
              </w:rPr>
              <w:t>reportQuantity</w:t>
            </w:r>
            <w:r w:rsidRPr="000C6334">
              <w:rPr>
                <w:sz w:val="20"/>
                <w:szCs w:val="20"/>
              </w:rPr>
              <w:t xml:space="preserve"> not set to 'none-bm-r19' or 'none-csi-r19', the CPU(s) (including </w:t>
            </w:r>
            <m:oMath>
              <m:sSub>
                <m:sSubPr>
                  <m:ctrlPr>
                    <w:rPr>
                      <w:rFonts w:ascii="Cambria Math" w:hAnsi="Cambria Math"/>
                      <w:sz w:val="20"/>
                      <w:szCs w:val="20"/>
                    </w:rPr>
                  </m:ctrlPr>
                </m:sSubPr>
                <m:e>
                  <m:r>
                    <w:rPr>
                      <w:rFonts w:ascii="Cambria Math" w:hAnsi="Cambria Math"/>
                      <w:sz w:val="20"/>
                      <w:szCs w:val="20"/>
                    </w:rPr>
                    <m:t>O</m:t>
                  </m:r>
                </m:e>
                <m:sub>
                  <m:r>
                    <w:rPr>
                      <w:rFonts w:ascii="Cambria Math" w:hAnsi="Cambria Math"/>
                      <w:sz w:val="20"/>
                      <w:szCs w:val="20"/>
                    </w:rPr>
                    <m:t>CPU</m:t>
                  </m:r>
                  <m:r>
                    <m:rPr>
                      <m:sty m:val="p"/>
                    </m:rPr>
                    <w:rPr>
                      <w:rFonts w:ascii="Cambria Math" w:hAnsi="Cambria Math"/>
                      <w:sz w:val="20"/>
                      <w:szCs w:val="20"/>
                    </w:rPr>
                    <m:t>,1</m:t>
                  </m:r>
                </m:sub>
              </m:sSub>
            </m:oMath>
            <w:r w:rsidRPr="000C6334">
              <w:rPr>
                <w:sz w:val="20"/>
                <w:szCs w:val="20"/>
              </w:rPr>
              <w:t xml:space="preserve">and/or </w:t>
            </w:r>
            <m:oMath>
              <m:sSub>
                <m:sSubPr>
                  <m:ctrlPr>
                    <w:rPr>
                      <w:rFonts w:ascii="Cambria Math" w:hAnsi="Cambria Math"/>
                      <w:sz w:val="20"/>
                      <w:szCs w:val="20"/>
                    </w:rPr>
                  </m:ctrlPr>
                </m:sSubPr>
                <m:e>
                  <m:r>
                    <w:rPr>
                      <w:rFonts w:ascii="Cambria Math" w:hAnsi="Cambria Math"/>
                      <w:sz w:val="20"/>
                      <w:szCs w:val="20"/>
                    </w:rPr>
                    <m:t>O</m:t>
                  </m:r>
                </m:e>
                <m:sub>
                  <m:r>
                    <w:rPr>
                      <w:rFonts w:ascii="Cambria Math" w:hAnsi="Cambria Math"/>
                      <w:sz w:val="20"/>
                      <w:szCs w:val="20"/>
                    </w:rPr>
                    <m:t>CPU</m:t>
                  </m:r>
                  <m:r>
                    <m:rPr>
                      <m:sty m:val="p"/>
                    </m:rPr>
                    <w:rPr>
                      <w:rFonts w:ascii="Cambria Math" w:hAnsi="Cambria Math"/>
                      <w:sz w:val="20"/>
                      <w:szCs w:val="20"/>
                    </w:rPr>
                    <m:t>,x</m:t>
                  </m:r>
                </m:sub>
              </m:sSub>
            </m:oMath>
            <w:r w:rsidRPr="000C6334">
              <w:rPr>
                <w:sz w:val="20"/>
                <w:szCs w:val="20"/>
              </w:rPr>
              <w:t xml:space="preserve">, for CSI reports </w:t>
            </w:r>
            <w:r w:rsidRPr="000C6334">
              <w:rPr>
                <w:color w:val="000000"/>
                <w:sz w:val="20"/>
                <w:szCs w:val="20"/>
              </w:rPr>
              <w:t xml:space="preserve">with </w:t>
            </w:r>
            <w:r w:rsidRPr="000C6334">
              <w:rPr>
                <w:i/>
                <w:iCs/>
                <w:color w:val="000000"/>
                <w:sz w:val="20"/>
                <w:szCs w:val="20"/>
              </w:rPr>
              <w:t xml:space="preserve">reportQuantity </w:t>
            </w:r>
            <w:r w:rsidRPr="000C6334">
              <w:rPr>
                <w:iCs/>
                <w:color w:val="000000"/>
                <w:sz w:val="20"/>
                <w:szCs w:val="20"/>
              </w:rPr>
              <w:t xml:space="preserve">set to </w:t>
            </w:r>
            <w:r w:rsidRPr="000C6334">
              <w:rPr>
                <w:sz w:val="20"/>
                <w:szCs w:val="20"/>
              </w:rPr>
              <w:t xml:space="preserve">'p-cri-r19', 'p-cri-RSRP-r19', 'p-ssb-index-r19', or 'p-ssb-index-RSRP-r19', or ‘csi-pai-r19’, or ‘rs-pai-r19’, and CSI reports </w:t>
            </w:r>
            <w:r w:rsidRPr="000C6334">
              <w:rPr>
                <w:color w:val="000000"/>
                <w:sz w:val="20"/>
                <w:szCs w:val="20"/>
              </w:rPr>
              <w:t xml:space="preserve">configured with </w:t>
            </w:r>
            <w:r w:rsidRPr="000C6334">
              <w:rPr>
                <w:rFonts w:eastAsia="MS Mincho"/>
                <w:color w:val="000000"/>
                <w:sz w:val="20"/>
                <w:szCs w:val="20"/>
              </w:rPr>
              <w:t xml:space="preserve">the higher layer parameter </w:t>
            </w:r>
            <w:r w:rsidRPr="000C6334">
              <w:rPr>
                <w:rFonts w:eastAsia="MS Mincho"/>
                <w:i/>
                <w:iCs/>
                <w:color w:val="000000"/>
                <w:sz w:val="20"/>
                <w:szCs w:val="20"/>
              </w:rPr>
              <w:t>[</w:t>
            </w:r>
            <w:r w:rsidRPr="000C6334">
              <w:rPr>
                <w:i/>
                <w:iCs/>
                <w:color w:val="000000"/>
                <w:sz w:val="20"/>
                <w:szCs w:val="20"/>
              </w:rPr>
              <w:t>RRC_name-r19]</w:t>
            </w:r>
            <w:r w:rsidRPr="000C6334">
              <w:rPr>
                <w:color w:val="000000"/>
                <w:sz w:val="20"/>
                <w:szCs w:val="20"/>
              </w:rPr>
              <w:t>)</w:t>
            </w:r>
            <w:r w:rsidRPr="000C6334">
              <w:rPr>
                <w:sz w:val="20"/>
                <w:szCs w:val="20"/>
              </w:rPr>
              <w:t xml:space="preserve"> are occupied for a number of OFDM symbols as follows:</w:t>
            </w:r>
          </w:p>
          <w:p w:rsidR="00614D0D" w:rsidRPr="000C6334" w:rsidRDefault="00614D0D" w:rsidP="00C3712D">
            <w:pPr>
              <w:pStyle w:val="B1"/>
            </w:pPr>
            <w:r w:rsidRPr="000C6334">
              <w:t>-</w:t>
            </w:r>
            <w:r w:rsidRPr="000C6334">
              <w:tab/>
              <w:t>A periodic or semi-persistent CSI report</w:t>
            </w:r>
            <w:r w:rsidRPr="000C6334">
              <w:rPr>
                <w:lang w:val="en-US"/>
              </w:rPr>
              <w:t xml:space="preserve"> (excluding an initial semi-persistent CSI report on PUSCH after the PDCCH triggering the report, a semi-persistent CSI report on PUSCH </w:t>
            </w:r>
            <w:r w:rsidRPr="000C6334">
              <w:rPr>
                <w:rFonts w:eastAsia="MS Mincho"/>
                <w:color w:val="000000"/>
              </w:rPr>
              <w:t xml:space="preserve">configured with </w:t>
            </w:r>
            <w:r w:rsidRPr="000C6334">
              <w:rPr>
                <w:i/>
                <w:iCs/>
                <w:color w:val="000000"/>
                <w:lang w:val="en-US"/>
              </w:rPr>
              <w:t xml:space="preserve">reportQuantity </w:t>
            </w:r>
            <w:r w:rsidRPr="000C6334">
              <w:rPr>
                <w:iCs/>
                <w:color w:val="000000"/>
                <w:lang w:val="en-US"/>
              </w:rPr>
              <w:t xml:space="preserve">set to </w:t>
            </w:r>
            <w:r w:rsidRPr="000C6334">
              <w:t>'csi-pai-r19'</w:t>
            </w:r>
            <w:r w:rsidRPr="000C6334">
              <w:rPr>
                <w:lang w:val="en-US"/>
              </w:rPr>
              <w:t xml:space="preserve">, and a semi-persistent CSI report on PUSCH </w:t>
            </w:r>
            <w:r w:rsidRPr="000C6334">
              <w:rPr>
                <w:rFonts w:eastAsia="MS Mincho"/>
                <w:color w:val="000000"/>
              </w:rPr>
              <w:t xml:space="preserve">configured with the higher layer parameter </w:t>
            </w:r>
            <w:r w:rsidRPr="000C6334">
              <w:rPr>
                <w:i/>
                <w:lang w:val="en-US"/>
              </w:rPr>
              <w:t>codebookType</w:t>
            </w:r>
            <w:r w:rsidRPr="000C6334">
              <w:rPr>
                <w:lang w:val="en-US"/>
              </w:rPr>
              <w:t xml:space="preserve"> set to 'typeII-Doppler-r18' or 'typeII-Doppler-PortSelection-r18') </w:t>
            </w:r>
            <w:r w:rsidRPr="000C6334">
              <w:t>occupies CPU(s) from the first symbol of the earliest one of each CSI-RS/CSI-IM</w:t>
            </w:r>
            <w:r w:rsidRPr="000C6334">
              <w:rPr>
                <w:lang w:val="en-GB"/>
              </w:rPr>
              <w:t>/</w:t>
            </w:r>
            <w:r w:rsidRPr="00FC41BE">
              <w:rPr>
                <w:lang w:val="en-GB"/>
              </w:rPr>
              <w:t>SSB</w:t>
            </w:r>
            <w:r w:rsidRPr="000C6334">
              <w:t xml:space="preserve"> resource</w:t>
            </w:r>
            <w:r w:rsidRPr="000C6334">
              <w:rPr>
                <w:rFonts w:eastAsia="Malgun Gothic"/>
                <w:color w:val="000000" w:themeColor="text1"/>
                <w:lang w:val="en-US"/>
              </w:rPr>
              <w:t>, or each CSI-RS/CSI-IM</w:t>
            </w:r>
            <w:r w:rsidRPr="000C6334">
              <w:rPr>
                <w:rFonts w:eastAsia="Malgun Gothic"/>
                <w:color w:val="000000" w:themeColor="text1"/>
              </w:rPr>
              <w:t xml:space="preserve"> </w:t>
            </w:r>
            <w:r w:rsidRPr="000C6334">
              <w:rPr>
                <w:rFonts w:eastAsia="Malgun Gothic"/>
                <w:color w:val="000000" w:themeColor="text1"/>
                <w:lang w:val="en-US"/>
              </w:rPr>
              <w:t xml:space="preserve">resource </w:t>
            </w:r>
            <w:r w:rsidRPr="000C6334">
              <w:rPr>
                <w:rFonts w:eastAsia="Malgun Gothic"/>
                <w:color w:val="000000" w:themeColor="text1"/>
              </w:rPr>
              <w:t>associated with</w:t>
            </w:r>
            <w:r w:rsidRPr="000C6334">
              <w:rPr>
                <w:rFonts w:eastAsia="Malgun Gothic"/>
                <w:color w:val="000000" w:themeColor="text1"/>
                <w:lang w:val="en-US"/>
              </w:rPr>
              <w:t xml:space="preserve"> all configured sub-configurations for periodic CSI report corresponding to a </w:t>
            </w:r>
            <w:r w:rsidRPr="000C6334">
              <w:rPr>
                <w:rFonts w:eastAsia="Malgun Gothic"/>
                <w:i/>
                <w:iCs/>
                <w:color w:val="000000" w:themeColor="text1"/>
                <w:lang w:val="en-US"/>
              </w:rPr>
              <w:t>CSI-ReportConfig</w:t>
            </w:r>
            <w:r w:rsidRPr="000C6334">
              <w:rPr>
                <w:rFonts w:eastAsia="Malgun Gothic"/>
                <w:color w:val="000000" w:themeColor="text1"/>
                <w:lang w:val="en-US"/>
              </w:rPr>
              <w:t xml:space="preserve"> that contains a list of sub-configurations</w:t>
            </w:r>
            <w:r w:rsidRPr="000C6334">
              <w:rPr>
                <w:rFonts w:eastAsia="Malgun Gothic"/>
                <w:color w:val="000000" w:themeColor="text1"/>
              </w:rPr>
              <w:t xml:space="preserve"> provided by </w:t>
            </w:r>
            <w:r w:rsidRPr="000C6334">
              <w:rPr>
                <w:i/>
                <w:iCs/>
              </w:rPr>
              <w:t>csi-ReportSubConfigToAddModList</w:t>
            </w:r>
            <w:r w:rsidRPr="000C6334">
              <w:rPr>
                <w:rFonts w:eastAsia="Malgun Gothic"/>
                <w:color w:val="000000" w:themeColor="text1"/>
                <w:lang w:val="en-US"/>
              </w:rPr>
              <w:t>, or each CSI-RS/CSI-IM</w:t>
            </w:r>
            <w:r w:rsidRPr="000C6334">
              <w:rPr>
                <w:rFonts w:eastAsia="Malgun Gothic"/>
                <w:color w:val="000000" w:themeColor="text1"/>
              </w:rPr>
              <w:t xml:space="preserve"> </w:t>
            </w:r>
            <w:r w:rsidRPr="000C6334">
              <w:rPr>
                <w:rFonts w:eastAsia="Malgun Gothic"/>
                <w:color w:val="000000" w:themeColor="text1"/>
                <w:lang w:val="en-US"/>
              </w:rPr>
              <w:t xml:space="preserve">resource </w:t>
            </w:r>
            <w:r w:rsidRPr="000C6334">
              <w:rPr>
                <w:rFonts w:eastAsia="Malgun Gothic"/>
                <w:color w:val="000000" w:themeColor="text1"/>
              </w:rPr>
              <w:t>associated with</w:t>
            </w:r>
            <w:r w:rsidRPr="000C6334">
              <w:rPr>
                <w:rFonts w:eastAsia="Malgun Gothic"/>
                <w:color w:val="000000" w:themeColor="text1"/>
                <w:lang w:val="en-US"/>
              </w:rPr>
              <w:t xml:space="preserve"> all activated/triggered sub-configurations for semi-persistent CSI report corresponding to a </w:t>
            </w:r>
            <w:r w:rsidRPr="000C6334">
              <w:rPr>
                <w:rFonts w:eastAsia="Malgun Gothic"/>
                <w:i/>
                <w:iCs/>
                <w:color w:val="000000" w:themeColor="text1"/>
                <w:lang w:val="en-US"/>
              </w:rPr>
              <w:t>CSI-ReportConfig</w:t>
            </w:r>
            <w:r w:rsidRPr="000C6334">
              <w:rPr>
                <w:rFonts w:eastAsia="Malgun Gothic"/>
                <w:color w:val="000000" w:themeColor="text1"/>
                <w:lang w:val="en-US"/>
              </w:rPr>
              <w:t xml:space="preserve"> that contains a list of sub-configurations</w:t>
            </w:r>
            <w:r w:rsidRPr="000C6334">
              <w:rPr>
                <w:rFonts w:eastAsia="Malgun Gothic"/>
                <w:color w:val="000000" w:themeColor="text1"/>
              </w:rPr>
              <w:t xml:space="preserve"> provided by </w:t>
            </w:r>
            <w:r w:rsidRPr="000C6334">
              <w:rPr>
                <w:i/>
                <w:iCs/>
              </w:rPr>
              <w:t>csi-ReportSubConfigToAddModList</w:t>
            </w:r>
            <w:r w:rsidRPr="000C6334">
              <w:rPr>
                <w:rFonts w:eastAsia="Malgun Gothic"/>
                <w:color w:val="000000" w:themeColor="text1"/>
                <w:lang w:val="en-US"/>
              </w:rPr>
              <w:t>,</w:t>
            </w:r>
            <w:r w:rsidRPr="000C6334">
              <w:t xml:space="preserve"> for channel or interference measurement, respective latest CSI-RS/CSI-IM</w:t>
            </w:r>
            <w:r w:rsidRPr="000C6334">
              <w:rPr>
                <w:lang w:val="en-GB"/>
              </w:rPr>
              <w:t>/</w:t>
            </w:r>
            <w:r w:rsidRPr="00FC41BE">
              <w:rPr>
                <w:lang w:val="en-GB"/>
              </w:rPr>
              <w:t>SSB</w:t>
            </w:r>
            <w:r w:rsidRPr="000C6334">
              <w:t xml:space="preserve"> occasion no later than the corresponding CSI reference resource</w:t>
            </w:r>
            <w:r w:rsidRPr="000C6334">
              <w:rPr>
                <w:lang w:val="en-GB"/>
              </w:rPr>
              <w:t xml:space="preserve">, </w:t>
            </w:r>
            <w:r w:rsidRPr="000C6334">
              <w:t xml:space="preserve">until the last symbol of the </w:t>
            </w:r>
            <w:r w:rsidRPr="000C6334">
              <w:rPr>
                <w:lang w:val="en-US"/>
              </w:rPr>
              <w:t xml:space="preserve">configured </w:t>
            </w:r>
            <w:r w:rsidRPr="000C6334">
              <w:t>PUSCH/PUCCH carrying the report.</w:t>
            </w:r>
            <w:ins w:id="45" w:author="Yushu Zhang" w:date="2025-11-04T13:44:00Z">
              <w:r>
                <w:t xml:space="preserve"> </w:t>
              </w:r>
            </w:ins>
            <w:ins w:id="46" w:author="Yushu Zhang" w:date="2025-11-04T13:46:00Z">
              <w:r>
                <w:t>If an</w:t>
              </w:r>
            </w:ins>
            <w:ins w:id="47" w:author="Yushu Zhang" w:date="2025-11-04T13:45:00Z">
              <w:r>
                <w:t xml:space="preserve"> SSB</w:t>
              </w:r>
            </w:ins>
            <w:ins w:id="48" w:author="Yushu Zhang" w:date="2025-11-04T13:46:00Z">
              <w:r>
                <w:t xml:space="preserve"> re</w:t>
              </w:r>
            </w:ins>
            <w:ins w:id="49" w:author="Yushu Zhang" w:date="2025-11-04T13:47:00Z">
              <w:r>
                <w:t>source</w:t>
              </w:r>
            </w:ins>
            <w:ins w:id="50" w:author="Yushu Zhang" w:date="2025-11-04T13:45:00Z">
              <w:r>
                <w:t xml:space="preserve"> for channel measurement is configured by </w:t>
              </w:r>
              <w:r w:rsidRPr="00614D0D">
                <w:rPr>
                  <w:i/>
                  <w:iCs/>
                  <w:rPrChange w:id="51" w:author="Yushu Zhang" w:date="2025-11-04T13:46:00Z">
                    <w:rPr/>
                  </w:rPrChange>
                </w:rPr>
                <w:t>od-ssb-config</w:t>
              </w:r>
              <w:r>
                <w:t xml:space="preserve">, </w:t>
              </w:r>
            </w:ins>
            <w:ins w:id="52" w:author="Yushu Zhang" w:date="2025-11-04T13:46:00Z">
              <w:r>
                <w:t>t</w:t>
              </w:r>
            </w:ins>
            <w:ins w:id="53" w:author="Yushu Zhang" w:date="2025-11-04T13:44:00Z">
              <w:r>
                <w:t>he SSB</w:t>
              </w:r>
            </w:ins>
            <w:ins w:id="54" w:author="Yushu Zhang" w:date="2025-11-04T13:46:00Z">
              <w:r>
                <w:t xml:space="preserve"> resource</w:t>
              </w:r>
            </w:ins>
            <w:ins w:id="55" w:author="Yushu Zhang" w:date="2025-11-04T13:44:00Z">
              <w:r>
                <w:t xml:space="preserve"> is </w:t>
              </w:r>
            </w:ins>
            <w:ins w:id="56" w:author="Yushu Zhang" w:date="2025-11-04T13:46:00Z">
              <w:r>
                <w:t>counted</w:t>
              </w:r>
            </w:ins>
            <w:ins w:id="57" w:author="Yushu Zhang" w:date="2025-11-04T13:45:00Z">
              <w:r>
                <w:t xml:space="preserve"> regardless of whether it is transmitted or not.</w:t>
              </w:r>
            </w:ins>
          </w:p>
        </w:tc>
      </w:tr>
    </w:tbl>
    <w:p w:rsidR="00614D0D" w:rsidRDefault="00614D0D" w:rsidP="00614D0D">
      <w:pPr>
        <w:pStyle w:val="0Maintext"/>
        <w:spacing w:after="120" w:afterAutospacing="0" w:line="240" w:lineRule="auto"/>
        <w:ind w:firstLine="0"/>
        <w:rPr>
          <w:lang w:val="en-US" w:eastAsia="zh-CN"/>
        </w:rPr>
      </w:pPr>
    </w:p>
    <w:p w:rsidR="00181C55" w:rsidRPr="00FC41BE" w:rsidRDefault="00181C55" w:rsidP="00181C55">
      <w:pPr>
        <w:pStyle w:val="0Maintext"/>
        <w:spacing w:after="120" w:afterAutospacing="0" w:line="240" w:lineRule="auto"/>
        <w:ind w:firstLine="0"/>
        <w:rPr>
          <w:b/>
          <w:bCs/>
          <w:i/>
          <w:iCs/>
          <w:lang w:val="en-US" w:eastAsia="zh-CN"/>
        </w:rPr>
      </w:pPr>
      <w:r w:rsidRPr="00FC41BE">
        <w:rPr>
          <w:b/>
          <w:bCs/>
          <w:i/>
          <w:iCs/>
          <w:lang w:val="en-US" w:eastAsia="zh-CN"/>
        </w:rPr>
        <w:t>Proposal 2: Endorse the following TP for 38.214</w:t>
      </w:r>
    </w:p>
    <w:p w:rsidR="00181C55" w:rsidRPr="00FC41BE" w:rsidRDefault="00181C55" w:rsidP="00181C55">
      <w:pPr>
        <w:pStyle w:val="0Maintext"/>
        <w:numPr>
          <w:ilvl w:val="0"/>
          <w:numId w:val="727"/>
        </w:numPr>
        <w:spacing w:after="120" w:afterAutospacing="0" w:line="240" w:lineRule="auto"/>
        <w:rPr>
          <w:b/>
          <w:bCs/>
          <w:i/>
          <w:iCs/>
          <w:lang w:val="en-US" w:eastAsia="zh-CN"/>
        </w:rPr>
      </w:pPr>
      <w:r w:rsidRPr="00FC41BE">
        <w:rPr>
          <w:b/>
          <w:bCs/>
          <w:i/>
          <w:iCs/>
          <w:lang w:val="en-US" w:eastAsia="zh-CN"/>
        </w:rPr>
        <w:t xml:space="preserve">Reason for change: It </w:t>
      </w:r>
      <w:r>
        <w:rPr>
          <w:b/>
          <w:bCs/>
          <w:i/>
          <w:iCs/>
          <w:lang w:val="en-US" w:eastAsia="zh-CN"/>
        </w:rPr>
        <w:t>has been agreed that the OD-SSB can be configured for L1-RSRP/L1-SINR report, but current spec fails to clarify whether it can be configured for other types of report.</w:t>
      </w:r>
    </w:p>
    <w:p w:rsidR="00181C55" w:rsidRPr="00FC41BE" w:rsidRDefault="00181C55" w:rsidP="00181C55">
      <w:pPr>
        <w:pStyle w:val="0Maintext"/>
        <w:numPr>
          <w:ilvl w:val="0"/>
          <w:numId w:val="727"/>
        </w:numPr>
        <w:spacing w:after="120" w:afterAutospacing="0" w:line="240" w:lineRule="auto"/>
        <w:rPr>
          <w:b/>
          <w:bCs/>
          <w:i/>
          <w:iCs/>
          <w:lang w:val="en-US" w:eastAsia="zh-CN"/>
        </w:rPr>
      </w:pPr>
      <w:r w:rsidRPr="00FC41BE">
        <w:rPr>
          <w:b/>
          <w:bCs/>
          <w:i/>
          <w:iCs/>
          <w:lang w:val="en-US" w:eastAsia="zh-CN"/>
        </w:rPr>
        <w:t xml:space="preserve">Summary of the change: Clarify </w:t>
      </w:r>
      <w:r>
        <w:rPr>
          <w:b/>
          <w:bCs/>
          <w:i/>
          <w:iCs/>
          <w:lang w:val="en-US" w:eastAsia="zh-CN"/>
        </w:rPr>
        <w:t>only Always-on SSB can be configured/measured for other types of report to be aligned with the RAN1 agreement</w:t>
      </w:r>
      <w:r w:rsidRPr="00FC41BE">
        <w:rPr>
          <w:b/>
          <w:bCs/>
          <w:i/>
          <w:iCs/>
          <w:lang w:val="en-US" w:eastAsia="zh-CN"/>
        </w:rPr>
        <w:t>.</w:t>
      </w:r>
    </w:p>
    <w:p w:rsidR="00181C55" w:rsidRPr="00181C55" w:rsidRDefault="00181C55" w:rsidP="00181C55">
      <w:pPr>
        <w:pStyle w:val="0Maintext"/>
        <w:numPr>
          <w:ilvl w:val="0"/>
          <w:numId w:val="727"/>
        </w:numPr>
        <w:spacing w:after="120" w:afterAutospacing="0" w:line="240" w:lineRule="auto"/>
        <w:rPr>
          <w:b/>
          <w:bCs/>
          <w:i/>
          <w:iCs/>
          <w:lang w:val="en-US" w:eastAsia="zh-CN"/>
        </w:rPr>
      </w:pPr>
      <w:r w:rsidRPr="00FC41BE">
        <w:rPr>
          <w:b/>
          <w:bCs/>
          <w:i/>
          <w:iCs/>
          <w:lang w:val="en-US" w:eastAsia="zh-CN"/>
        </w:rPr>
        <w:t xml:space="preserve">Consequence if the change is not endorsed: </w:t>
      </w:r>
      <w:r>
        <w:rPr>
          <w:b/>
          <w:bCs/>
          <w:i/>
          <w:iCs/>
          <w:lang w:val="en-US" w:eastAsia="zh-CN"/>
        </w:rPr>
        <w:t>It is unclear whether the OD-SSB can be configured for other types of report or not</w:t>
      </w:r>
    </w:p>
    <w:tbl>
      <w:tblPr>
        <w:tblStyle w:val="TableGrid"/>
        <w:tblW w:w="0" w:type="auto"/>
        <w:tblLook w:val="04A0" w:firstRow="1" w:lastRow="0" w:firstColumn="1" w:lastColumn="0" w:noHBand="0" w:noVBand="1"/>
      </w:tblPr>
      <w:tblGrid>
        <w:gridCol w:w="9010"/>
      </w:tblGrid>
      <w:tr w:rsidR="00181C55" w:rsidRPr="00FC41BE" w:rsidTr="00D60120">
        <w:tc>
          <w:tcPr>
            <w:tcW w:w="9010" w:type="dxa"/>
          </w:tcPr>
          <w:p w:rsidR="00181C55" w:rsidRDefault="00181C55" w:rsidP="00D60120">
            <w:pPr>
              <w:rPr>
                <w:sz w:val="20"/>
                <w:szCs w:val="20"/>
                <w:lang w:eastAsia="x-none"/>
              </w:rPr>
            </w:pPr>
            <w:r w:rsidRPr="00E41A50">
              <w:rPr>
                <w:sz w:val="20"/>
                <w:szCs w:val="20"/>
                <w:lang w:eastAsia="x-none"/>
              </w:rPr>
              <w:t>5.2.1.4</w:t>
            </w:r>
            <w:r w:rsidRPr="00E41A50">
              <w:rPr>
                <w:sz w:val="20"/>
                <w:szCs w:val="20"/>
                <w:lang w:eastAsia="x-none"/>
              </w:rPr>
              <w:tab/>
              <w:t>Reporting configurations</w:t>
            </w:r>
          </w:p>
          <w:p w:rsidR="00181C55" w:rsidRDefault="00181C55" w:rsidP="00D60120">
            <w:pPr>
              <w:jc w:val="center"/>
              <w:rPr>
                <w:sz w:val="20"/>
                <w:szCs w:val="20"/>
                <w:lang w:eastAsia="x-none"/>
              </w:rPr>
            </w:pPr>
            <w:r>
              <w:rPr>
                <w:sz w:val="20"/>
                <w:szCs w:val="20"/>
                <w:lang w:eastAsia="x-none"/>
              </w:rPr>
              <w:t>&lt;omitted text&gt;</w:t>
            </w:r>
          </w:p>
          <w:p w:rsidR="00181C55" w:rsidRPr="00FC41BE" w:rsidRDefault="00181C55" w:rsidP="00D60120">
            <w:pPr>
              <w:rPr>
                <w:sz w:val="20"/>
                <w:szCs w:val="20"/>
                <w:lang w:eastAsia="x-none"/>
              </w:rPr>
            </w:pPr>
            <w:r w:rsidRPr="00FC41BE">
              <w:rPr>
                <w:sz w:val="20"/>
                <w:szCs w:val="20"/>
                <w:lang w:eastAsia="x-none"/>
              </w:rPr>
              <w:t xml:space="preserve">For a UE configured with </w:t>
            </w:r>
            <w:r w:rsidRPr="00FC41BE">
              <w:rPr>
                <w:i/>
                <w:iCs/>
                <w:sz w:val="20"/>
                <w:szCs w:val="20"/>
                <w:lang w:eastAsia="x-none"/>
              </w:rPr>
              <w:t>od-ssb-config</w:t>
            </w:r>
            <w:r w:rsidRPr="00FC41BE">
              <w:rPr>
                <w:sz w:val="20"/>
                <w:szCs w:val="20"/>
                <w:lang w:eastAsia="x-none"/>
              </w:rPr>
              <w:t xml:space="preserve"> on a SCell </w:t>
            </w:r>
            <w:r w:rsidRPr="00FC41BE">
              <w:rPr>
                <w:color w:val="000000" w:themeColor="text1"/>
                <w:sz w:val="20"/>
                <w:szCs w:val="20"/>
              </w:rPr>
              <w:t xml:space="preserve">and for </w:t>
            </w:r>
            <w:r w:rsidRPr="00FC41BE">
              <w:rPr>
                <w:sz w:val="20"/>
                <w:szCs w:val="20"/>
              </w:rPr>
              <w:t xml:space="preserve">CSI report with </w:t>
            </w:r>
            <w:r w:rsidRPr="00FC41BE">
              <w:rPr>
                <w:i/>
                <w:sz w:val="20"/>
                <w:szCs w:val="20"/>
              </w:rPr>
              <w:t>CSI-ReportConfig</w:t>
            </w:r>
            <w:r w:rsidRPr="00FC41BE">
              <w:rPr>
                <w:sz w:val="20"/>
                <w:szCs w:val="20"/>
              </w:rPr>
              <w:t xml:space="preserve"> with higher layer parameter </w:t>
            </w:r>
            <w:r w:rsidRPr="00FC41BE">
              <w:rPr>
                <w:i/>
                <w:sz w:val="20"/>
                <w:szCs w:val="20"/>
              </w:rPr>
              <w:t>reportQuantity</w:t>
            </w:r>
            <w:r w:rsidRPr="00FC41BE">
              <w:rPr>
                <w:sz w:val="20"/>
                <w:szCs w:val="20"/>
              </w:rPr>
              <w:t xml:space="preserve"> set to 'ssb-Index-RSRP', 'ssb-Index-SINR', 'ssb-Index-RSRP- Index', or 'ssb-Index-SINR- Index ' and not configured with </w:t>
            </w:r>
            <w:r w:rsidRPr="00FC41BE">
              <w:rPr>
                <w:i/>
                <w:iCs/>
                <w:sz w:val="20"/>
                <w:szCs w:val="20"/>
              </w:rPr>
              <w:t>eventType</w:t>
            </w:r>
            <w:r w:rsidRPr="00FC41BE">
              <w:rPr>
                <w:sz w:val="20"/>
                <w:szCs w:val="20"/>
              </w:rPr>
              <w:t>:</w:t>
            </w:r>
          </w:p>
          <w:p w:rsidR="00181C55" w:rsidRPr="00FC41BE" w:rsidRDefault="00181C55" w:rsidP="00D60120">
            <w:pPr>
              <w:pStyle w:val="B1"/>
              <w:rPr>
                <w:rFonts w:eastAsia="Malgun Gothic"/>
                <w:i/>
                <w:lang w:eastAsia="zh-CN"/>
              </w:rPr>
            </w:pPr>
            <w:r w:rsidRPr="00FC41BE">
              <w:t>-</w:t>
            </w:r>
            <w:r w:rsidRPr="00FC41BE">
              <w:tab/>
              <w:t xml:space="preserve">if the UE is not provided </w:t>
            </w:r>
            <w:r w:rsidRPr="00FC41BE">
              <w:rPr>
                <w:i/>
                <w:iCs/>
              </w:rPr>
              <w:t xml:space="preserve">absoluteFrequencySSB </w:t>
            </w:r>
            <w:r w:rsidRPr="00FC41BE">
              <w:rPr>
                <w:iCs/>
              </w:rPr>
              <w:t>for the SCell</w:t>
            </w:r>
            <w:r w:rsidRPr="00FC41BE">
              <w:t xml:space="preserve">, the CSI report configuration is associated with the SS/PBCH block configured by </w:t>
            </w:r>
            <w:r w:rsidRPr="00FC41BE">
              <w:rPr>
                <w:i/>
                <w:iCs/>
              </w:rPr>
              <w:t>od-ssb-config</w:t>
            </w:r>
            <w:r w:rsidRPr="00FC41BE">
              <w:rPr>
                <w:iCs/>
              </w:rPr>
              <w:t xml:space="preserve"> and the UE </w:t>
            </w:r>
            <w:r w:rsidRPr="00FC41BE">
              <w:rPr>
                <w:rFonts w:eastAsia="Malgun Gothic"/>
                <w:lang w:eastAsia="ko-KR"/>
              </w:rPr>
              <w:t xml:space="preserve">reports SSBRI based on </w:t>
            </w:r>
            <w:r w:rsidRPr="00FC41BE">
              <w:rPr>
                <w:rFonts w:eastAsia="Malgun Gothic"/>
                <w:i/>
                <w:iCs/>
                <w:lang w:eastAsia="ko-KR"/>
              </w:rPr>
              <w:t>SSB-index</w:t>
            </w:r>
            <w:r w:rsidRPr="00FC41BE">
              <w:rPr>
                <w:rFonts w:eastAsia="Malgun Gothic"/>
                <w:lang w:eastAsia="ko-KR"/>
              </w:rPr>
              <w:t xml:space="preserve"> corresponding to the currently transmitted SS/PBCH block.</w:t>
            </w:r>
          </w:p>
          <w:p w:rsidR="00181C55" w:rsidRPr="00FC41BE" w:rsidRDefault="00181C55" w:rsidP="00D60120">
            <w:pPr>
              <w:pStyle w:val="B1"/>
              <w:rPr>
                <w:iCs/>
              </w:rPr>
            </w:pPr>
            <w:r w:rsidRPr="00FC41BE">
              <w:t>-</w:t>
            </w:r>
            <w:r w:rsidRPr="00FC41BE">
              <w:tab/>
              <w:t xml:space="preserve">if the UE is provided </w:t>
            </w:r>
            <w:r w:rsidRPr="00FC41BE">
              <w:rPr>
                <w:i/>
                <w:iCs/>
              </w:rPr>
              <w:t xml:space="preserve">absoluteFrequencySSB </w:t>
            </w:r>
            <w:r w:rsidRPr="00FC41BE">
              <w:rPr>
                <w:iCs/>
              </w:rPr>
              <w:t>for the SCell</w:t>
            </w:r>
            <w:r w:rsidRPr="00FC41BE">
              <w:t xml:space="preserve">, the CSI report configuration is associated with both the SS/PBCH block configured by </w:t>
            </w:r>
            <w:r w:rsidRPr="00FC41BE">
              <w:rPr>
                <w:i/>
                <w:iCs/>
              </w:rPr>
              <w:t>od-ssb-config</w:t>
            </w:r>
            <w:r w:rsidRPr="00FC41BE">
              <w:rPr>
                <w:iCs/>
              </w:rPr>
              <w:t xml:space="preserve"> and the SS/PBCH block provided by </w:t>
            </w:r>
            <w:r w:rsidRPr="00FC41BE">
              <w:rPr>
                <w:i/>
                <w:iCs/>
              </w:rPr>
              <w:t>absoluteFrequencySSB</w:t>
            </w:r>
            <w:r w:rsidRPr="00FC41BE">
              <w:rPr>
                <w:iCs/>
              </w:rPr>
              <w:t xml:space="preserve"> and the UE </w:t>
            </w:r>
            <w:r w:rsidRPr="00FC41BE">
              <w:rPr>
                <w:rFonts w:eastAsia="Malgun Gothic"/>
                <w:lang w:eastAsia="ko-KR"/>
              </w:rPr>
              <w:t xml:space="preserve">reports SSBRI based on </w:t>
            </w:r>
            <w:r w:rsidRPr="00FC41BE">
              <w:rPr>
                <w:rFonts w:eastAsia="Malgun Gothic"/>
                <w:i/>
                <w:iCs/>
                <w:lang w:eastAsia="ko-KR"/>
              </w:rPr>
              <w:t>SSB-index</w:t>
            </w:r>
            <w:r w:rsidRPr="00FC41BE">
              <w:rPr>
                <w:rFonts w:eastAsia="Malgun Gothic"/>
                <w:lang w:eastAsia="ko-KR"/>
              </w:rPr>
              <w:t xml:space="preserve"> corresponding to the currently transmitted SS/PBCH block(s) that may be the one configured by </w:t>
            </w:r>
            <w:r w:rsidRPr="00FC41BE">
              <w:rPr>
                <w:i/>
                <w:iCs/>
              </w:rPr>
              <w:t>od-ssb-config</w:t>
            </w:r>
            <w:r w:rsidRPr="00FC41BE">
              <w:rPr>
                <w:iCs/>
              </w:rPr>
              <w:t xml:space="preserve"> and/or provided by </w:t>
            </w:r>
            <w:r w:rsidRPr="00FC41BE">
              <w:rPr>
                <w:i/>
                <w:iCs/>
              </w:rPr>
              <w:t>absoluteFrequencySSB</w:t>
            </w:r>
            <w:r w:rsidRPr="00FC41BE">
              <w:rPr>
                <w:rFonts w:eastAsia="Malgun Gothic"/>
                <w:lang w:eastAsia="ko-KR"/>
              </w:rPr>
              <w:t xml:space="preserve"> based on measurement requirements defined in [11, TS 38.133].</w:t>
            </w:r>
          </w:p>
          <w:p w:rsidR="00181C55" w:rsidRDefault="00181C55" w:rsidP="00D60120">
            <w:pPr>
              <w:pStyle w:val="B1"/>
              <w:rPr>
                <w:rFonts w:eastAsia="Malgun Gothic"/>
                <w:i/>
                <w:lang w:eastAsia="zh-CN"/>
              </w:rPr>
            </w:pPr>
            <w:r w:rsidRPr="00FC41BE">
              <w:t>-</w:t>
            </w:r>
            <w:r w:rsidRPr="00FC41BE">
              <w:tab/>
            </w:r>
            <w:r w:rsidRPr="00FC41BE">
              <w:rPr>
                <w:iCs/>
              </w:rPr>
              <w:t xml:space="preserve">The UE </w:t>
            </w:r>
            <w:r w:rsidRPr="00FC41BE">
              <w:rPr>
                <w:rFonts w:eastAsia="Malgun Gothic"/>
                <w:lang w:eastAsia="ko-KR"/>
              </w:rPr>
              <w:t xml:space="preserve">reports SSBRI based on </w:t>
            </w:r>
            <w:r w:rsidRPr="00FC41BE">
              <w:rPr>
                <w:rFonts w:eastAsia="Malgun Gothic"/>
                <w:i/>
                <w:iCs/>
                <w:lang w:eastAsia="ko-KR"/>
              </w:rPr>
              <w:t>SSB-index</w:t>
            </w:r>
            <w:r w:rsidRPr="00FC41BE">
              <w:rPr>
                <w:rFonts w:eastAsia="Malgun Gothic"/>
                <w:lang w:eastAsia="ko-KR"/>
              </w:rPr>
              <w:t xml:space="preserve"> corresponding to the currently transmitted SS/PBCH block, where the SSBRI </w:t>
            </w:r>
            <w:r w:rsidRPr="00FC41BE">
              <w:rPr>
                <w:rFonts w:eastAsia="Malgun Gothic"/>
                <w:i/>
                <w:lang w:eastAsia="zh-CN"/>
              </w:rPr>
              <w:t>k</w:t>
            </w:r>
            <w:r w:rsidRPr="00FC41BE">
              <w:rPr>
                <w:rFonts w:eastAsia="Malgun Gothic"/>
                <w:iCs/>
                <w:lang w:eastAsia="zh-CN"/>
              </w:rPr>
              <w:t xml:space="preserve"> (</w:t>
            </w:r>
            <w:r w:rsidRPr="00FC41BE">
              <w:rPr>
                <w:rFonts w:eastAsia="Malgun Gothic"/>
                <w:i/>
                <w:lang w:eastAsia="zh-CN"/>
              </w:rPr>
              <w:t>k</w:t>
            </w:r>
            <w:r w:rsidRPr="00FC41BE">
              <w:rPr>
                <w:rFonts w:eastAsia="Malgun Gothic"/>
                <w:iCs/>
                <w:lang w:eastAsia="zh-CN"/>
              </w:rPr>
              <w:t xml:space="preserve"> ≥ 0) corresponds to the configured (</w:t>
            </w:r>
            <w:r w:rsidRPr="00FC41BE">
              <w:rPr>
                <w:rFonts w:eastAsia="Malgun Gothic"/>
                <w:i/>
                <w:lang w:eastAsia="zh-CN"/>
              </w:rPr>
              <w:t>k</w:t>
            </w:r>
            <w:r w:rsidRPr="00FC41BE">
              <w:rPr>
                <w:rFonts w:eastAsia="Malgun Gothic"/>
                <w:iCs/>
                <w:lang w:eastAsia="zh-CN"/>
              </w:rPr>
              <w:t xml:space="preserve">+1)-th entry of the associated </w:t>
            </w:r>
            <w:r w:rsidRPr="00FC41BE">
              <w:rPr>
                <w:rFonts w:eastAsia="Malgun Gothic"/>
                <w:i/>
                <w:lang w:eastAsia="zh-CN"/>
              </w:rPr>
              <w:t>csi-SSB-ResourceList</w:t>
            </w:r>
            <w:r w:rsidRPr="00FC41BE">
              <w:rPr>
                <w:rFonts w:eastAsia="Malgun Gothic"/>
                <w:iCs/>
                <w:lang w:eastAsia="zh-CN"/>
              </w:rPr>
              <w:t xml:space="preserve"> in the corresponding </w:t>
            </w:r>
            <w:r w:rsidRPr="00FC41BE">
              <w:rPr>
                <w:rFonts w:eastAsia="Malgun Gothic"/>
                <w:i/>
                <w:lang w:eastAsia="zh-CN"/>
              </w:rPr>
              <w:t>CSI-SSB-ResourceSet.</w:t>
            </w:r>
          </w:p>
          <w:p w:rsidR="00181C55" w:rsidRPr="00FC41BE" w:rsidRDefault="00181C55" w:rsidP="00D60120">
            <w:pPr>
              <w:pStyle w:val="B1"/>
              <w:rPr>
                <w:ins w:id="58" w:author="Yushu Zhang" w:date="2025-09-25T11:51:00Z"/>
                <w:rFonts w:eastAsia="Malgun Gothic"/>
                <w:i/>
                <w:lang w:eastAsia="zh-CN"/>
              </w:rPr>
            </w:pPr>
            <w:ins w:id="59" w:author="Yushu Zhang" w:date="2025-09-25T11:51:00Z">
              <w:r w:rsidRPr="00FC41BE">
                <w:t>-</w:t>
              </w:r>
              <w:r w:rsidRPr="00FC41BE">
                <w:tab/>
              </w:r>
              <w:r>
                <w:t xml:space="preserve">For other CSI report, </w:t>
              </w:r>
            </w:ins>
            <w:ins w:id="60" w:author="Yushu Zhang" w:date="2025-09-25T11:52:00Z">
              <w:r>
                <w:t xml:space="preserve">if the UE is not provided </w:t>
              </w:r>
              <w:r w:rsidRPr="00FC41BE">
                <w:rPr>
                  <w:i/>
                  <w:iCs/>
                </w:rPr>
                <w:t xml:space="preserve">absoluteFrequencySSB </w:t>
              </w:r>
              <w:r w:rsidRPr="00FC41BE">
                <w:rPr>
                  <w:iCs/>
                </w:rPr>
                <w:t>for the SCell</w:t>
              </w:r>
              <w:r>
                <w:rPr>
                  <w:iCs/>
                </w:rPr>
                <w:t>,</w:t>
              </w:r>
              <w:r>
                <w:t xml:space="preserve"> it</w:t>
              </w:r>
            </w:ins>
            <w:ins w:id="61" w:author="Yushu Zhang" w:date="2025-09-25T11:51:00Z">
              <w:r>
                <w:t xml:space="preserve"> does not expect the SS/PBCH block configured by od-ssb-config to be con</w:t>
              </w:r>
            </w:ins>
            <w:ins w:id="62" w:author="Yushu Zhang" w:date="2025-09-25T11:52:00Z">
              <w:r>
                <w:t>figured in the corresponding CSI report configuration, and if the UE is provi</w:t>
              </w:r>
            </w:ins>
            <w:ins w:id="63" w:author="Yushu Zhang" w:date="2025-09-25T11:53:00Z">
              <w:r>
                <w:t xml:space="preserve">ded </w:t>
              </w:r>
              <w:r w:rsidRPr="00FC41BE">
                <w:rPr>
                  <w:i/>
                  <w:iCs/>
                </w:rPr>
                <w:t xml:space="preserve">absoluteFrequencySSB </w:t>
              </w:r>
              <w:r w:rsidRPr="00FC41BE">
                <w:rPr>
                  <w:iCs/>
                </w:rPr>
                <w:t>for the SCell</w:t>
              </w:r>
              <w:r>
                <w:rPr>
                  <w:iCs/>
                </w:rPr>
                <w:t xml:space="preserve">, UE measures the SS/PBCH block </w:t>
              </w:r>
            </w:ins>
            <w:ins w:id="64" w:author="Yushu Zhang" w:date="2025-09-25T11:54:00Z">
              <w:r>
                <w:rPr>
                  <w:iCs/>
                </w:rPr>
                <w:t>provided by</w:t>
              </w:r>
            </w:ins>
            <w:ins w:id="65" w:author="Yushu Zhang" w:date="2025-09-25T11:53:00Z">
              <w:r>
                <w:rPr>
                  <w:iCs/>
                </w:rPr>
                <w:t xml:space="preserve"> </w:t>
              </w:r>
              <w:r w:rsidRPr="00FC41BE">
                <w:rPr>
                  <w:i/>
                  <w:iCs/>
                </w:rPr>
                <w:t xml:space="preserve">absoluteFrequencySSB </w:t>
              </w:r>
              <w:r>
                <w:rPr>
                  <w:iCs/>
                </w:rPr>
                <w:t>configured</w:t>
              </w:r>
            </w:ins>
            <w:ins w:id="66" w:author="Yushu Zhang" w:date="2025-09-25T11:54:00Z">
              <w:r>
                <w:rPr>
                  <w:iCs/>
                </w:rPr>
                <w:t>.</w:t>
              </w:r>
            </w:ins>
          </w:p>
          <w:p w:rsidR="00181C55" w:rsidRPr="00FC41BE" w:rsidRDefault="00181C55" w:rsidP="00D60120">
            <w:pPr>
              <w:pStyle w:val="B1"/>
              <w:rPr>
                <w:lang w:val="en-US" w:eastAsia="zh-CN"/>
              </w:rPr>
            </w:pPr>
          </w:p>
        </w:tc>
      </w:tr>
    </w:tbl>
    <w:p w:rsidR="00181C55" w:rsidRDefault="00181C55" w:rsidP="00181C55">
      <w:pPr>
        <w:pStyle w:val="0Maintext"/>
        <w:spacing w:after="120" w:afterAutospacing="0" w:line="240" w:lineRule="auto"/>
        <w:ind w:firstLine="0"/>
        <w:rPr>
          <w:lang w:val="en-US" w:eastAsia="zh-CN"/>
        </w:rPr>
      </w:pPr>
    </w:p>
    <w:p w:rsidR="007131A5" w:rsidRDefault="007131A5" w:rsidP="00E2169A">
      <w:pPr>
        <w:pStyle w:val="0Maintext"/>
        <w:spacing w:after="120" w:afterAutospacing="0" w:line="240" w:lineRule="auto"/>
        <w:ind w:firstLine="0"/>
        <w:rPr>
          <w:b/>
          <w:bCs/>
          <w:i/>
          <w:iCs/>
          <w:lang w:val="en-US" w:eastAsia="zh-CN"/>
        </w:rPr>
      </w:pPr>
    </w:p>
    <w:p w:rsidR="002A3BDB" w:rsidRPr="002A3BDB" w:rsidRDefault="00181C55" w:rsidP="00E2169A">
      <w:pPr>
        <w:pStyle w:val="0Maintext"/>
        <w:spacing w:after="120" w:afterAutospacing="0" w:line="240" w:lineRule="auto"/>
        <w:ind w:firstLine="0"/>
        <w:rPr>
          <w:i/>
          <w:iCs/>
          <w:u w:val="single"/>
          <w:lang w:val="en-US" w:eastAsia="zh-CN"/>
        </w:rPr>
      </w:pPr>
      <w:r>
        <w:rPr>
          <w:i/>
          <w:iCs/>
          <w:u w:val="single"/>
          <w:lang w:val="en-US" w:eastAsia="zh-CN"/>
        </w:rPr>
        <w:lastRenderedPageBreak/>
        <w:t>Adaptation of common signals</w:t>
      </w:r>
    </w:p>
    <w:p w:rsidR="00181C55" w:rsidRPr="00440010" w:rsidRDefault="00181C55" w:rsidP="00181C55">
      <w:pPr>
        <w:pStyle w:val="0Maintext"/>
        <w:spacing w:after="120" w:afterAutospacing="0" w:line="240" w:lineRule="auto"/>
        <w:ind w:firstLine="0"/>
        <w:rPr>
          <w:b/>
          <w:bCs/>
          <w:i/>
          <w:iCs/>
          <w:lang w:val="en-US" w:eastAsia="zh-CN"/>
        </w:rPr>
      </w:pPr>
      <w:r w:rsidRPr="00440010">
        <w:rPr>
          <w:b/>
          <w:bCs/>
          <w:i/>
          <w:iCs/>
          <w:lang w:val="en-US" w:eastAsia="zh-CN"/>
        </w:rPr>
        <w:t xml:space="preserve">Proposal </w:t>
      </w:r>
      <w:r>
        <w:rPr>
          <w:b/>
          <w:bCs/>
          <w:i/>
          <w:iCs/>
          <w:lang w:val="en-US" w:eastAsia="zh-CN"/>
        </w:rPr>
        <w:t>3</w:t>
      </w:r>
      <w:r w:rsidRPr="00440010">
        <w:rPr>
          <w:b/>
          <w:bCs/>
          <w:i/>
          <w:iCs/>
          <w:lang w:val="en-US" w:eastAsia="zh-CN"/>
        </w:rPr>
        <w:t>: Clarify that the UE should not monitor the DCI based on ssbPeriodicityIndication-RNTI during the inactive period for the cell DTX.</w:t>
      </w:r>
    </w:p>
    <w:p w:rsidR="00181C55" w:rsidRPr="007131A5" w:rsidRDefault="00181C55" w:rsidP="00181C55">
      <w:pPr>
        <w:pStyle w:val="0Maintext"/>
        <w:spacing w:after="120" w:afterAutospacing="0" w:line="240" w:lineRule="auto"/>
        <w:ind w:firstLine="0"/>
        <w:rPr>
          <w:b/>
          <w:bCs/>
          <w:i/>
          <w:iCs/>
          <w:lang w:val="en-US" w:eastAsia="zh-CN"/>
        </w:rPr>
      </w:pPr>
      <w:r w:rsidRPr="007131A5">
        <w:rPr>
          <w:b/>
          <w:bCs/>
          <w:i/>
          <w:iCs/>
          <w:lang w:val="en-US" w:eastAsia="zh-CN"/>
        </w:rPr>
        <w:t xml:space="preserve">Proposal </w:t>
      </w:r>
      <w:r>
        <w:rPr>
          <w:b/>
          <w:bCs/>
          <w:i/>
          <w:iCs/>
          <w:lang w:val="en-US" w:eastAsia="zh-CN"/>
        </w:rPr>
        <w:t>4</w:t>
      </w:r>
      <w:r w:rsidRPr="007131A5">
        <w:rPr>
          <w:b/>
          <w:bCs/>
          <w:i/>
          <w:iCs/>
          <w:lang w:val="en-US" w:eastAsia="zh-CN"/>
        </w:rPr>
        <w:t xml:space="preserve">: </w:t>
      </w:r>
      <w:r>
        <w:rPr>
          <w:b/>
          <w:bCs/>
          <w:i/>
          <w:iCs/>
          <w:lang w:val="en-US" w:eastAsia="zh-CN"/>
        </w:rPr>
        <w:t>Clarify whether the PRACH adaptation and the SBFD can be configured simultaneously or not.</w:t>
      </w:r>
    </w:p>
    <w:p w:rsidR="00181C55" w:rsidRDefault="00181C55" w:rsidP="00082631">
      <w:pPr>
        <w:pStyle w:val="0Maintext"/>
        <w:spacing w:after="120" w:afterAutospacing="0" w:line="240" w:lineRule="auto"/>
        <w:ind w:firstLine="0"/>
        <w:rPr>
          <w:b/>
          <w:bCs/>
          <w:i/>
          <w:iCs/>
          <w:lang w:val="en-US" w:eastAsia="zh-CN"/>
        </w:rPr>
      </w:pPr>
    </w:p>
    <w:p w:rsidR="00E2169A" w:rsidRPr="006D7742" w:rsidRDefault="00E2169A" w:rsidP="00E2169A">
      <w:pPr>
        <w:pStyle w:val="0Maintext"/>
        <w:spacing w:after="120" w:afterAutospacing="0" w:line="240" w:lineRule="auto"/>
        <w:ind w:firstLine="0"/>
        <w:rPr>
          <w:b/>
          <w:bCs/>
          <w:i/>
          <w:iCs/>
          <w:lang w:val="en-US" w:eastAsia="zh-CN"/>
        </w:rPr>
      </w:pPr>
    </w:p>
    <w:sectPr w:rsidR="00E2169A" w:rsidRPr="006D774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variable"/>
    <w:sig w:usb0="00000003" w:usb1="00000000" w:usb2="00000000" w:usb3="00000000" w:csb0="00000001" w:csb1="00000000"/>
  </w:font>
  <w:font w:name="游ゴ シ ッ ク">
    <w:altName w:val="Calibri"/>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7"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2"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3"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8"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3"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0"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6"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0"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3"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8"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0"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6"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4"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5"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6"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7"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2"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3"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2"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6"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8"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0"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3"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5"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6"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7"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8"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0"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6"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0"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1"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3"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4"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5"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6"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8"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0"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4"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5"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6"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7"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1"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3"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4"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8"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9"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1"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3"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4"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9"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2"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3"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4"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5"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6"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7"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1"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2"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4"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6"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0"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6"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7"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9"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1"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2"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8"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6"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2"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4"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5"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7"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4"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6"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7"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8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2"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3"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6"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7"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8"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1"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2"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3"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4"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5"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6"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4"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5"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3DAB09BC"/>
    <w:multiLevelType w:val="hybridMultilevel"/>
    <w:tmpl w:val="59125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0"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1"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3"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6"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7"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8"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9"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0"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2"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4"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5"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6"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7"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8"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7"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8"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9"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3"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4"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7"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9"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0"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1"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2"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63"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4"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6"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7"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0"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2"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4"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7"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79"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3"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4"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7"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8"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9"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2"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3"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5"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9"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1"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2"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3"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6"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8"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9"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12"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4"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1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7"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0"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2"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4"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6"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7"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9"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5"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6"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0"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6"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8"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50"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3"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55"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56"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7"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8"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0"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61"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3"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4"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7"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68"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9"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0"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3"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5"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6"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7"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79"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0"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81"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3"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4"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86"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8"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9"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0"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1"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3"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5"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96"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7"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0"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1"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5F76EE3B"/>
    <w:multiLevelType w:val="singleLevel"/>
    <w:tmpl w:val="5F76EE3B"/>
    <w:lvl w:ilvl="0">
      <w:start w:val="1"/>
      <w:numFmt w:val="decimal"/>
      <w:suff w:val="space"/>
      <w:lvlText w:val="%1."/>
      <w:lvlJc w:val="left"/>
    </w:lvl>
  </w:abstractNum>
  <w:abstractNum w:abstractNumId="503"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4"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6"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1"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4"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5"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7"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1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9"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2"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4"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5"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30"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1"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2"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3"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6"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7"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38"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0"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1"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5"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8"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49"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0"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1"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2"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3"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5"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7"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8"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9"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60"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2"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3"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4"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66"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0"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71"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72"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3"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4"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75"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76"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7"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9"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3"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84"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6"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7"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8"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2"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4"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6"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7"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98"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0"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1"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2"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3"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7"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8"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0"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2"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3"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4"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6"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8"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2"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5"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2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0"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1"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32"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5"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36"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8"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9"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0"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1"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4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45"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7"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8"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51"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3"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4"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55"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6"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8"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9"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0"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1"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62"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64"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5"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6"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6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69"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0"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2"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3"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74"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5"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6"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7"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8"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8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1"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2"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3"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3"/>
  </w:num>
  <w:num w:numId="3" w16cid:durableId="1992562566">
    <w:abstractNumId w:val="369"/>
  </w:num>
  <w:num w:numId="4" w16cid:durableId="453331326">
    <w:abstractNumId w:val="600"/>
  </w:num>
  <w:num w:numId="5" w16cid:durableId="2049068586">
    <w:abstractNumId w:val="651"/>
  </w:num>
  <w:num w:numId="6" w16cid:durableId="1034618431">
    <w:abstractNumId w:val="582"/>
  </w:num>
  <w:num w:numId="7" w16cid:durableId="1630545893">
    <w:abstractNumId w:val="534"/>
  </w:num>
  <w:num w:numId="8" w16cid:durableId="1226334133">
    <w:abstractNumId w:val="33"/>
  </w:num>
  <w:num w:numId="9" w16cid:durableId="969670963">
    <w:abstractNumId w:val="179"/>
  </w:num>
  <w:num w:numId="10" w16cid:durableId="13073233">
    <w:abstractNumId w:val="573"/>
  </w:num>
  <w:num w:numId="11" w16cid:durableId="1049451307">
    <w:abstractNumId w:val="625"/>
  </w:num>
  <w:num w:numId="12" w16cid:durableId="1274245175">
    <w:abstractNumId w:val="135"/>
  </w:num>
  <w:num w:numId="13" w16cid:durableId="304745579">
    <w:abstractNumId w:val="239"/>
  </w:num>
  <w:num w:numId="14" w16cid:durableId="1919165698">
    <w:abstractNumId w:val="142"/>
  </w:num>
  <w:num w:numId="15" w16cid:durableId="1280600465">
    <w:abstractNumId w:val="336"/>
  </w:num>
  <w:num w:numId="16" w16cid:durableId="679699497">
    <w:abstractNumId w:val="525"/>
  </w:num>
  <w:num w:numId="17" w16cid:durableId="1350713196">
    <w:abstractNumId w:val="464"/>
  </w:num>
  <w:num w:numId="18" w16cid:durableId="1428229749">
    <w:abstractNumId w:val="205"/>
  </w:num>
  <w:num w:numId="19" w16cid:durableId="1846631695">
    <w:abstractNumId w:val="369"/>
  </w:num>
  <w:num w:numId="20" w16cid:durableId="1338384216">
    <w:abstractNumId w:val="327"/>
  </w:num>
  <w:num w:numId="21" w16cid:durableId="1314724841">
    <w:abstractNumId w:val="635"/>
  </w:num>
  <w:num w:numId="22" w16cid:durableId="580680914">
    <w:abstractNumId w:val="26"/>
  </w:num>
  <w:num w:numId="23" w16cid:durableId="1228760671">
    <w:abstractNumId w:val="52"/>
  </w:num>
  <w:num w:numId="24" w16cid:durableId="352461836">
    <w:abstractNumId w:val="402"/>
  </w:num>
  <w:num w:numId="25" w16cid:durableId="684986501">
    <w:abstractNumId w:val="372"/>
  </w:num>
  <w:num w:numId="26" w16cid:durableId="865874228">
    <w:abstractNumId w:val="654"/>
  </w:num>
  <w:num w:numId="27" w16cid:durableId="213545467">
    <w:abstractNumId w:val="536"/>
  </w:num>
  <w:num w:numId="28" w16cid:durableId="280844023">
    <w:abstractNumId w:val="200"/>
  </w:num>
  <w:num w:numId="29" w16cid:durableId="228615413">
    <w:abstractNumId w:val="218"/>
  </w:num>
  <w:num w:numId="30" w16cid:durableId="1504584805">
    <w:abstractNumId w:val="255"/>
  </w:num>
  <w:num w:numId="31" w16cid:durableId="490677133">
    <w:abstractNumId w:val="596"/>
  </w:num>
  <w:num w:numId="32" w16cid:durableId="1301692385">
    <w:abstractNumId w:val="159"/>
  </w:num>
  <w:num w:numId="33" w16cid:durableId="1541088206">
    <w:abstractNumId w:val="530"/>
  </w:num>
  <w:num w:numId="34" w16cid:durableId="825242615">
    <w:abstractNumId w:val="368"/>
  </w:num>
  <w:num w:numId="35" w16cid:durableId="82335965">
    <w:abstractNumId w:val="395"/>
  </w:num>
  <w:num w:numId="36" w16cid:durableId="1037463953">
    <w:abstractNumId w:val="271"/>
  </w:num>
  <w:num w:numId="37" w16cid:durableId="1844321281">
    <w:abstractNumId w:val="370"/>
  </w:num>
  <w:num w:numId="38" w16cid:durableId="1712336691">
    <w:abstractNumId w:val="56"/>
  </w:num>
  <w:num w:numId="39" w16cid:durableId="1089349044">
    <w:abstractNumId w:val="432"/>
  </w:num>
  <w:num w:numId="40" w16cid:durableId="432475320">
    <w:abstractNumId w:val="592"/>
  </w:num>
  <w:num w:numId="41" w16cid:durableId="1358771858">
    <w:abstractNumId w:val="186"/>
  </w:num>
  <w:num w:numId="42" w16cid:durableId="1271282741">
    <w:abstractNumId w:val="171"/>
  </w:num>
  <w:num w:numId="43" w16cid:durableId="211617635">
    <w:abstractNumId w:val="349"/>
  </w:num>
  <w:num w:numId="44" w16cid:durableId="104425776">
    <w:abstractNumId w:val="44"/>
  </w:num>
  <w:num w:numId="45" w16cid:durableId="1209758397">
    <w:abstractNumId w:val="511"/>
  </w:num>
  <w:num w:numId="46" w16cid:durableId="247740000">
    <w:abstractNumId w:val="605"/>
  </w:num>
  <w:num w:numId="47" w16cid:durableId="1092774725">
    <w:abstractNumId w:val="504"/>
  </w:num>
  <w:num w:numId="48" w16cid:durableId="335882311">
    <w:abstractNumId w:val="385"/>
  </w:num>
  <w:num w:numId="49" w16cid:durableId="1707749635">
    <w:abstractNumId w:val="513"/>
  </w:num>
  <w:num w:numId="50" w16cid:durableId="1850675249">
    <w:abstractNumId w:val="516"/>
  </w:num>
  <w:num w:numId="51" w16cid:durableId="1256283137">
    <w:abstractNumId w:val="134"/>
  </w:num>
  <w:num w:numId="52" w16cid:durableId="1680960883">
    <w:abstractNumId w:val="454"/>
  </w:num>
  <w:num w:numId="53" w16cid:durableId="690103763">
    <w:abstractNumId w:val="466"/>
  </w:num>
  <w:num w:numId="54" w16cid:durableId="1139810598">
    <w:abstractNumId w:val="114"/>
  </w:num>
  <w:num w:numId="55" w16cid:durableId="1427384536">
    <w:abstractNumId w:val="224"/>
  </w:num>
  <w:num w:numId="56" w16cid:durableId="446973763">
    <w:abstractNumId w:val="259"/>
  </w:num>
  <w:num w:numId="57" w16cid:durableId="139613241">
    <w:abstractNumId w:val="442"/>
  </w:num>
  <w:num w:numId="58" w16cid:durableId="1478181182">
    <w:abstractNumId w:val="344"/>
  </w:num>
  <w:num w:numId="59" w16cid:durableId="851795243">
    <w:abstractNumId w:val="235"/>
  </w:num>
  <w:num w:numId="60" w16cid:durableId="141238807">
    <w:abstractNumId w:val="108"/>
  </w:num>
  <w:num w:numId="61" w16cid:durableId="124935656">
    <w:abstractNumId w:val="211"/>
  </w:num>
  <w:num w:numId="62" w16cid:durableId="1207369823">
    <w:abstractNumId w:val="310"/>
  </w:num>
  <w:num w:numId="63" w16cid:durableId="1862473204">
    <w:abstractNumId w:val="551"/>
  </w:num>
  <w:num w:numId="64" w16cid:durableId="1905604542">
    <w:abstractNumId w:val="669"/>
  </w:num>
  <w:num w:numId="65" w16cid:durableId="982196344">
    <w:abstractNumId w:val="251"/>
  </w:num>
  <w:num w:numId="66" w16cid:durableId="1139298235">
    <w:abstractNumId w:val="414"/>
  </w:num>
  <w:num w:numId="67" w16cid:durableId="204954824">
    <w:abstractNumId w:val="94"/>
  </w:num>
  <w:num w:numId="68" w16cid:durableId="1038746496">
    <w:abstractNumId w:val="643"/>
  </w:num>
  <w:num w:numId="69" w16cid:durableId="1811558101">
    <w:abstractNumId w:val="560"/>
  </w:num>
  <w:num w:numId="70" w16cid:durableId="1843200846">
    <w:abstractNumId w:val="263"/>
  </w:num>
  <w:num w:numId="71" w16cid:durableId="1933119339">
    <w:abstractNumId w:val="550"/>
  </w:num>
  <w:num w:numId="72" w16cid:durableId="1036852241">
    <w:abstractNumId w:val="553"/>
  </w:num>
  <w:num w:numId="73" w16cid:durableId="1790315074">
    <w:abstractNumId w:val="15"/>
  </w:num>
  <w:num w:numId="74" w16cid:durableId="663705308">
    <w:abstractNumId w:val="97"/>
  </w:num>
  <w:num w:numId="75" w16cid:durableId="1957102363">
    <w:abstractNumId w:val="520"/>
  </w:num>
  <w:num w:numId="76" w16cid:durableId="1108499460">
    <w:abstractNumId w:val="610"/>
  </w:num>
  <w:num w:numId="77" w16cid:durableId="1234468293">
    <w:abstractNumId w:val="409"/>
  </w:num>
  <w:num w:numId="78" w16cid:durableId="798187297">
    <w:abstractNumId w:val="178"/>
  </w:num>
  <w:num w:numId="79" w16cid:durableId="1148740106">
    <w:abstractNumId w:val="641"/>
  </w:num>
  <w:num w:numId="80" w16cid:durableId="1447694620">
    <w:abstractNumId w:val="355"/>
  </w:num>
  <w:num w:numId="81" w16cid:durableId="390544746">
    <w:abstractNumId w:val="246"/>
  </w:num>
  <w:num w:numId="82" w16cid:durableId="1409034327">
    <w:abstractNumId w:val="371"/>
  </w:num>
  <w:num w:numId="83" w16cid:durableId="958491209">
    <w:abstractNumId w:val="191"/>
  </w:num>
  <w:num w:numId="84" w16cid:durableId="1079716391">
    <w:abstractNumId w:val="563"/>
  </w:num>
  <w:num w:numId="85" w16cid:durableId="1112434928">
    <w:abstractNumId w:val="501"/>
  </w:num>
  <w:num w:numId="86" w16cid:durableId="44765783">
    <w:abstractNumId w:val="252"/>
  </w:num>
  <w:num w:numId="87" w16cid:durableId="1506021163">
    <w:abstractNumId w:val="681"/>
  </w:num>
  <w:num w:numId="88" w16cid:durableId="231236709">
    <w:abstractNumId w:val="646"/>
  </w:num>
  <w:num w:numId="89" w16cid:durableId="1425108391">
    <w:abstractNumId w:val="356"/>
  </w:num>
  <w:num w:numId="90" w16cid:durableId="1859351942">
    <w:abstractNumId w:val="226"/>
  </w:num>
  <w:num w:numId="91" w16cid:durableId="1731536428">
    <w:abstractNumId w:val="139"/>
  </w:num>
  <w:num w:numId="92" w16cid:durableId="515383001">
    <w:abstractNumId w:val="43"/>
  </w:num>
  <w:num w:numId="93" w16cid:durableId="360398021">
    <w:abstractNumId w:val="182"/>
  </w:num>
  <w:num w:numId="94" w16cid:durableId="174923808">
    <w:abstractNumId w:val="289"/>
  </w:num>
  <w:num w:numId="95" w16cid:durableId="473181489">
    <w:abstractNumId w:val="22"/>
  </w:num>
  <w:num w:numId="96" w16cid:durableId="1788426273">
    <w:abstractNumId w:val="34"/>
  </w:num>
  <w:num w:numId="97" w16cid:durableId="436874185">
    <w:abstractNumId w:val="109"/>
  </w:num>
  <w:num w:numId="98" w16cid:durableId="1998848881">
    <w:abstractNumId w:val="500"/>
  </w:num>
  <w:num w:numId="99" w16cid:durableId="730663910">
    <w:abstractNumId w:val="130"/>
  </w:num>
  <w:num w:numId="100" w16cid:durableId="705720526">
    <w:abstractNumId w:val="59"/>
  </w:num>
  <w:num w:numId="101" w16cid:durableId="1403674464">
    <w:abstractNumId w:val="656"/>
  </w:num>
  <w:num w:numId="102" w16cid:durableId="815487411">
    <w:abstractNumId w:val="444"/>
  </w:num>
  <w:num w:numId="103" w16cid:durableId="1816412511">
    <w:abstractNumId w:val="268"/>
  </w:num>
  <w:num w:numId="104" w16cid:durableId="291403418">
    <w:abstractNumId w:val="72"/>
  </w:num>
  <w:num w:numId="105" w16cid:durableId="1038819725">
    <w:abstractNumId w:val="650"/>
  </w:num>
  <w:num w:numId="106" w16cid:durableId="1303459653">
    <w:abstractNumId w:val="35"/>
  </w:num>
  <w:num w:numId="107" w16cid:durableId="107505101">
    <w:abstractNumId w:val="141"/>
  </w:num>
  <w:num w:numId="108" w16cid:durableId="771316342">
    <w:abstractNumId w:val="325"/>
  </w:num>
  <w:num w:numId="109" w16cid:durableId="390857075">
    <w:abstractNumId w:val="572"/>
  </w:num>
  <w:num w:numId="110" w16cid:durableId="1317759215">
    <w:abstractNumId w:val="578"/>
  </w:num>
  <w:num w:numId="111" w16cid:durableId="1554851074">
    <w:abstractNumId w:val="195"/>
  </w:num>
  <w:num w:numId="112" w16cid:durableId="70590409">
    <w:abstractNumId w:val="505"/>
  </w:num>
  <w:num w:numId="113" w16cid:durableId="646208079">
    <w:abstractNumId w:val="470"/>
  </w:num>
  <w:num w:numId="114" w16cid:durableId="1368288384">
    <w:abstractNumId w:val="455"/>
  </w:num>
  <w:num w:numId="115" w16cid:durableId="925304387">
    <w:abstractNumId w:val="83"/>
  </w:num>
  <w:num w:numId="116" w16cid:durableId="1780564578">
    <w:abstractNumId w:val="312"/>
  </w:num>
  <w:num w:numId="117" w16cid:durableId="1897661843">
    <w:abstractNumId w:val="170"/>
  </w:num>
  <w:num w:numId="118" w16cid:durableId="262306618">
    <w:abstractNumId w:val="50"/>
  </w:num>
  <w:num w:numId="119" w16cid:durableId="1081870374">
    <w:abstractNumId w:val="361"/>
  </w:num>
  <w:num w:numId="120" w16cid:durableId="1550995798">
    <w:abstractNumId w:val="32"/>
  </w:num>
  <w:num w:numId="121" w16cid:durableId="551312743">
    <w:abstractNumId w:val="594"/>
  </w:num>
  <w:num w:numId="122" w16cid:durableId="2047170488">
    <w:abstractNumId w:val="439"/>
  </w:num>
  <w:num w:numId="123" w16cid:durableId="16395167">
    <w:abstractNumId w:val="273"/>
  </w:num>
  <w:num w:numId="124" w16cid:durableId="611131355">
    <w:abstractNumId w:val="176"/>
  </w:num>
  <w:num w:numId="125" w16cid:durableId="1214999949">
    <w:abstractNumId w:val="103"/>
  </w:num>
  <w:num w:numId="126" w16cid:durableId="1400477">
    <w:abstractNumId w:val="257"/>
  </w:num>
  <w:num w:numId="127" w16cid:durableId="161705551">
    <w:abstractNumId w:val="137"/>
  </w:num>
  <w:num w:numId="128" w16cid:durableId="479345889">
    <w:abstractNumId w:val="207"/>
  </w:num>
  <w:num w:numId="129" w16cid:durableId="1092092798">
    <w:abstractNumId w:val="514"/>
  </w:num>
  <w:num w:numId="130" w16cid:durableId="503056500">
    <w:abstractNumId w:val="467"/>
  </w:num>
  <w:num w:numId="131" w16cid:durableId="1823695070">
    <w:abstractNumId w:val="319"/>
  </w:num>
  <w:num w:numId="132" w16cid:durableId="1654142246">
    <w:abstractNumId w:val="183"/>
  </w:num>
  <w:num w:numId="133" w16cid:durableId="546262173">
    <w:abstractNumId w:val="629"/>
  </w:num>
  <w:num w:numId="134" w16cid:durableId="1971473118">
    <w:abstractNumId w:val="308"/>
  </w:num>
  <w:num w:numId="135" w16cid:durableId="1823081473">
    <w:abstractNumId w:val="648"/>
  </w:num>
  <w:num w:numId="136" w16cid:durableId="952133270">
    <w:abstractNumId w:val="306"/>
  </w:num>
  <w:num w:numId="137" w16cid:durableId="1273829588">
    <w:abstractNumId w:val="20"/>
  </w:num>
  <w:num w:numId="138" w16cid:durableId="972101207">
    <w:abstractNumId w:val="614"/>
  </w:num>
  <w:num w:numId="139" w16cid:durableId="1191842701">
    <w:abstractNumId w:val="237"/>
  </w:num>
  <w:num w:numId="140" w16cid:durableId="835608991">
    <w:abstractNumId w:val="127"/>
  </w:num>
  <w:num w:numId="141" w16cid:durableId="1512062161">
    <w:abstractNumId w:val="531"/>
  </w:num>
  <w:num w:numId="142" w16cid:durableId="1494103221">
    <w:abstractNumId w:val="440"/>
  </w:num>
  <w:num w:numId="143" w16cid:durableId="1018121323">
    <w:abstractNumId w:val="76"/>
  </w:num>
  <w:num w:numId="144" w16cid:durableId="1879588550">
    <w:abstractNumId w:val="100"/>
  </w:num>
  <w:num w:numId="145" w16cid:durableId="1134984519">
    <w:abstractNumId w:val="3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5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23"/>
  </w:num>
  <w:num w:numId="148" w16cid:durableId="1920865252">
    <w:abstractNumId w:val="443"/>
  </w:num>
  <w:num w:numId="149" w16cid:durableId="1342078707">
    <w:abstractNumId w:val="299"/>
  </w:num>
  <w:num w:numId="150" w16cid:durableId="193035228">
    <w:abstractNumId w:val="128"/>
  </w:num>
  <w:num w:numId="151" w16cid:durableId="184439367">
    <w:abstractNumId w:val="47"/>
  </w:num>
  <w:num w:numId="152" w16cid:durableId="621041337">
    <w:abstractNumId w:val="564"/>
  </w:num>
  <w:num w:numId="153" w16cid:durableId="1364986458">
    <w:abstractNumId w:val="162"/>
  </w:num>
  <w:num w:numId="154" w16cid:durableId="1097794206">
    <w:abstractNumId w:val="380"/>
  </w:num>
  <w:num w:numId="155" w16cid:durableId="471293945">
    <w:abstractNumId w:val="148"/>
  </w:num>
  <w:num w:numId="156" w16cid:durableId="233861890">
    <w:abstractNumId w:val="267"/>
  </w:num>
  <w:num w:numId="157" w16cid:durableId="1566799051">
    <w:abstractNumId w:val="338"/>
  </w:num>
  <w:num w:numId="158" w16cid:durableId="1935894964">
    <w:abstractNumId w:val="374"/>
  </w:num>
  <w:num w:numId="159" w16cid:durableId="1499075522">
    <w:abstractNumId w:val="220"/>
  </w:num>
  <w:num w:numId="160" w16cid:durableId="474370772">
    <w:abstractNumId w:val="113"/>
  </w:num>
  <w:num w:numId="161" w16cid:durableId="1393389754">
    <w:abstractNumId w:val="121"/>
  </w:num>
  <w:num w:numId="162" w16cid:durableId="1534030185">
    <w:abstractNumId w:val="546"/>
  </w:num>
  <w:num w:numId="163" w16cid:durableId="279646940">
    <w:abstractNumId w:val="188"/>
  </w:num>
  <w:num w:numId="164" w16cid:durableId="605312509">
    <w:abstractNumId w:val="506"/>
  </w:num>
  <w:num w:numId="165" w16cid:durableId="443185882">
    <w:abstractNumId w:val="619"/>
  </w:num>
  <w:num w:numId="166" w16cid:durableId="1252742756">
    <w:abstractNumId w:val="101"/>
  </w:num>
  <w:num w:numId="167" w16cid:durableId="260846523">
    <w:abstractNumId w:val="441"/>
  </w:num>
  <w:num w:numId="168" w16cid:durableId="1324041525">
    <w:abstractNumId w:val="381"/>
  </w:num>
  <w:num w:numId="169" w16cid:durableId="1262252593">
    <w:abstractNumId w:val="357"/>
  </w:num>
  <w:num w:numId="170" w16cid:durableId="568425394">
    <w:abstractNumId w:val="548"/>
  </w:num>
  <w:num w:numId="171" w16cid:durableId="1098595399">
    <w:abstractNumId w:val="354"/>
  </w:num>
  <w:num w:numId="172" w16cid:durableId="966275078">
    <w:abstractNumId w:val="266"/>
  </w:num>
  <w:num w:numId="173" w16cid:durableId="17505991">
    <w:abstractNumId w:val="637"/>
  </w:num>
  <w:num w:numId="174" w16cid:durableId="2122797601">
    <w:abstractNumId w:val="566"/>
  </w:num>
  <w:num w:numId="175" w16cid:durableId="260995503">
    <w:abstractNumId w:val="227"/>
  </w:num>
  <w:num w:numId="176" w16cid:durableId="79330256">
    <w:abstractNumId w:val="115"/>
  </w:num>
  <w:num w:numId="177" w16cid:durableId="926495480">
    <w:abstractNumId w:val="655"/>
  </w:num>
  <w:num w:numId="178" w16cid:durableId="426199675">
    <w:abstractNumId w:val="290"/>
  </w:num>
  <w:num w:numId="179" w16cid:durableId="669715114">
    <w:abstractNumId w:val="3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11"/>
  </w:num>
  <w:num w:numId="181" w16cid:durableId="616567933">
    <w:abstractNumId w:val="152"/>
  </w:num>
  <w:num w:numId="182" w16cid:durableId="848452348">
    <w:abstractNumId w:val="212"/>
  </w:num>
  <w:num w:numId="183" w16cid:durableId="1333797169">
    <w:abstractNumId w:val="315"/>
  </w:num>
  <w:num w:numId="184" w16cid:durableId="2044944210">
    <w:abstractNumId w:val="24"/>
  </w:num>
  <w:num w:numId="185" w16cid:durableId="183713347">
    <w:abstractNumId w:val="421"/>
  </w:num>
  <w:num w:numId="186" w16cid:durableId="1265381070">
    <w:abstractNumId w:val="663"/>
  </w:num>
  <w:num w:numId="187" w16cid:durableId="1455371280">
    <w:abstractNumId w:val="657"/>
  </w:num>
  <w:num w:numId="188" w16cid:durableId="13771316">
    <w:abstractNumId w:val="599"/>
  </w:num>
  <w:num w:numId="189" w16cid:durableId="1552574112">
    <w:abstractNumId w:val="132"/>
  </w:num>
  <w:num w:numId="190" w16cid:durableId="1183209648">
    <w:abstractNumId w:val="680"/>
  </w:num>
  <w:num w:numId="191" w16cid:durableId="620651123">
    <w:abstractNumId w:val="241"/>
  </w:num>
  <w:num w:numId="192" w16cid:durableId="512190583">
    <w:abstractNumId w:val="609"/>
  </w:num>
  <w:num w:numId="193" w16cid:durableId="1812013657">
    <w:abstractNumId w:val="5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3"/>
  </w:num>
  <w:num w:numId="195" w16cid:durableId="480510505">
    <w:abstractNumId w:val="615"/>
  </w:num>
  <w:num w:numId="196" w16cid:durableId="348870539">
    <w:abstractNumId w:val="193"/>
  </w:num>
  <w:num w:numId="197" w16cid:durableId="755174581">
    <w:abstractNumId w:val="588"/>
  </w:num>
  <w:num w:numId="198" w16cid:durableId="682511064">
    <w:abstractNumId w:val="217"/>
  </w:num>
  <w:num w:numId="199" w16cid:durableId="213124055">
    <w:abstractNumId w:val="156"/>
  </w:num>
  <w:num w:numId="200" w16cid:durableId="1930961606">
    <w:abstractNumId w:val="168"/>
  </w:num>
  <w:num w:numId="201" w16cid:durableId="1187672001">
    <w:abstractNumId w:val="133"/>
  </w:num>
  <w:num w:numId="202" w16cid:durableId="140732686">
    <w:abstractNumId w:val="662"/>
  </w:num>
  <w:num w:numId="203" w16cid:durableId="2099668977">
    <w:abstractNumId w:val="569"/>
  </w:num>
  <w:num w:numId="204" w16cid:durableId="1423330075">
    <w:abstractNumId w:val="387"/>
  </w:num>
  <w:num w:numId="205" w16cid:durableId="516430635">
    <w:abstractNumId w:val="390"/>
  </w:num>
  <w:num w:numId="206" w16cid:durableId="132914076">
    <w:abstractNumId w:val="570"/>
  </w:num>
  <w:num w:numId="207" w16cid:durableId="1553468210">
    <w:abstractNumId w:val="204"/>
  </w:num>
  <w:num w:numId="208" w16cid:durableId="530605028">
    <w:abstractNumId w:val="174"/>
  </w:num>
  <w:num w:numId="209" w16cid:durableId="1896356902">
    <w:abstractNumId w:val="3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48"/>
  </w:num>
  <w:num w:numId="211" w16cid:durableId="923496937">
    <w:abstractNumId w:val="144"/>
  </w:num>
  <w:num w:numId="212" w16cid:durableId="1288967158">
    <w:abstractNumId w:val="555"/>
  </w:num>
  <w:num w:numId="213" w16cid:durableId="2100056123">
    <w:abstractNumId w:val="559"/>
  </w:num>
  <w:num w:numId="214" w16cid:durableId="674382947">
    <w:abstractNumId w:val="389"/>
  </w:num>
  <w:num w:numId="215" w16cid:durableId="1600212391">
    <w:abstractNumId w:val="7"/>
  </w:num>
  <w:num w:numId="216" w16cid:durableId="957178947">
    <w:abstractNumId w:val="632"/>
  </w:num>
  <w:num w:numId="217" w16cid:durableId="856037630">
    <w:abstractNumId w:val="313"/>
  </w:num>
  <w:num w:numId="218" w16cid:durableId="177741845">
    <w:abstractNumId w:val="415"/>
  </w:num>
  <w:num w:numId="219" w16cid:durableId="234317243">
    <w:abstractNumId w:val="359"/>
  </w:num>
  <w:num w:numId="220" w16cid:durableId="207114382">
    <w:abstractNumId w:val="396"/>
  </w:num>
  <w:num w:numId="221" w16cid:durableId="499197150">
    <w:abstractNumId w:val="378"/>
  </w:num>
  <w:num w:numId="222" w16cid:durableId="208733871">
    <w:abstractNumId w:val="604"/>
  </w:num>
  <w:num w:numId="223" w16cid:durableId="650669702">
    <w:abstractNumId w:val="48"/>
  </w:num>
  <w:num w:numId="224" w16cid:durableId="1420369411">
    <w:abstractNumId w:val="98"/>
  </w:num>
  <w:num w:numId="225" w16cid:durableId="2138523187">
    <w:abstractNumId w:val="391"/>
  </w:num>
  <w:num w:numId="226" w16cid:durableId="1753432703">
    <w:abstractNumId w:val="46"/>
  </w:num>
  <w:num w:numId="227" w16cid:durableId="1286698376">
    <w:abstractNumId w:val="486"/>
  </w:num>
  <w:num w:numId="228" w16cid:durableId="926614891">
    <w:abstractNumId w:val="215"/>
  </w:num>
  <w:num w:numId="229" w16cid:durableId="2003779183">
    <w:abstractNumId w:val="45"/>
  </w:num>
  <w:num w:numId="230" w16cid:durableId="1626421133">
    <w:abstractNumId w:val="392"/>
  </w:num>
  <w:num w:numId="231" w16cid:durableId="1514107354">
    <w:abstractNumId w:val="84"/>
  </w:num>
  <w:num w:numId="232" w16cid:durableId="2002198122">
    <w:abstractNumId w:val="350"/>
  </w:num>
  <w:num w:numId="233" w16cid:durableId="65298297">
    <w:abstractNumId w:val="366"/>
  </w:num>
  <w:num w:numId="234" w16cid:durableId="9379085">
    <w:abstractNumId w:val="608"/>
  </w:num>
  <w:num w:numId="235" w16cid:durableId="792747114">
    <w:abstractNumId w:val="494"/>
  </w:num>
  <w:num w:numId="236" w16cid:durableId="448009427">
    <w:abstractNumId w:val="445"/>
  </w:num>
  <w:num w:numId="237" w16cid:durableId="464274601">
    <w:abstractNumId w:val="335"/>
  </w:num>
  <w:num w:numId="238" w16cid:durableId="1460339731">
    <w:abstractNumId w:val="95"/>
  </w:num>
  <w:num w:numId="239" w16cid:durableId="2088336002">
    <w:abstractNumId w:val="155"/>
  </w:num>
  <w:num w:numId="240" w16cid:durableId="716852569">
    <w:abstractNumId w:val="403"/>
  </w:num>
  <w:num w:numId="241" w16cid:durableId="573198160">
    <w:abstractNumId w:val="68"/>
  </w:num>
  <w:num w:numId="242" w16cid:durableId="2128695751">
    <w:abstractNumId w:val="221"/>
  </w:num>
  <w:num w:numId="243" w16cid:durableId="355353616">
    <w:abstractNumId w:val="554"/>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76"/>
  </w:num>
  <w:num w:numId="249" w16cid:durableId="911039511">
    <w:abstractNumId w:val="529"/>
  </w:num>
  <w:num w:numId="250" w16cid:durableId="689067992">
    <w:abstractNumId w:val="652"/>
  </w:num>
  <w:num w:numId="251" w16cid:durableId="88621504">
    <w:abstractNumId w:val="3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79"/>
  </w:num>
  <w:num w:numId="253" w16cid:durableId="704646338">
    <w:abstractNumId w:val="644"/>
  </w:num>
  <w:num w:numId="254" w16cid:durableId="411121149">
    <w:abstractNumId w:val="3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38"/>
  </w:num>
  <w:num w:numId="256" w16cid:durableId="1623340113">
    <w:abstractNumId w:val="39"/>
  </w:num>
  <w:num w:numId="257" w16cid:durableId="856625358">
    <w:abstractNumId w:val="623"/>
  </w:num>
  <w:num w:numId="258" w16cid:durableId="1943561945">
    <w:abstractNumId w:val="434"/>
    <w:lvlOverride w:ilvl="0">
      <w:startOverride w:val="1"/>
    </w:lvlOverride>
  </w:num>
  <w:num w:numId="259" w16cid:durableId="1362588517">
    <w:abstractNumId w:val="410"/>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1"/>
  </w:num>
  <w:num w:numId="261" w16cid:durableId="2024940103">
    <w:abstractNumId w:val="590"/>
  </w:num>
  <w:num w:numId="262" w16cid:durableId="765005926">
    <w:abstractNumId w:val="242"/>
  </w:num>
  <w:num w:numId="263" w16cid:durableId="1064451611">
    <w:abstractNumId w:val="122"/>
  </w:num>
  <w:num w:numId="264" w16cid:durableId="1318849390">
    <w:abstractNumId w:val="545"/>
  </w:num>
  <w:num w:numId="265" w16cid:durableId="959382145">
    <w:abstractNumId w:val="64"/>
  </w:num>
  <w:num w:numId="266" w16cid:durableId="850728947">
    <w:abstractNumId w:val="38"/>
  </w:num>
  <w:num w:numId="267" w16cid:durableId="174156760">
    <w:abstractNumId w:val="528"/>
  </w:num>
  <w:num w:numId="268" w16cid:durableId="2101950285">
    <w:abstractNumId w:val="298"/>
  </w:num>
  <w:num w:numId="269" w16cid:durableId="967247845">
    <w:abstractNumId w:val="206"/>
  </w:num>
  <w:num w:numId="270" w16cid:durableId="268204703">
    <w:abstractNumId w:val="138"/>
  </w:num>
  <w:num w:numId="271" w16cid:durableId="2093041769">
    <w:abstractNumId w:val="399"/>
  </w:num>
  <w:num w:numId="272" w16cid:durableId="513807455">
    <w:abstractNumId w:val="668"/>
  </w:num>
  <w:num w:numId="273" w16cid:durableId="1183780686">
    <w:abstractNumId w:val="353"/>
  </w:num>
  <w:num w:numId="274" w16cid:durableId="1200363486">
    <w:abstractNumId w:val="70"/>
  </w:num>
  <w:num w:numId="275" w16cid:durableId="1744914822">
    <w:abstractNumId w:val="292"/>
  </w:num>
  <w:num w:numId="276" w16cid:durableId="1454054575">
    <w:abstractNumId w:val="164"/>
  </w:num>
  <w:num w:numId="277" w16cid:durableId="375928787">
    <w:abstractNumId w:val="419"/>
  </w:num>
  <w:num w:numId="278" w16cid:durableId="1404376487">
    <w:abstractNumId w:val="461"/>
  </w:num>
  <w:num w:numId="279" w16cid:durableId="1476684686">
    <w:abstractNumId w:val="607"/>
  </w:num>
  <w:num w:numId="280" w16cid:durableId="1680085818">
    <w:abstractNumId w:val="413"/>
  </w:num>
  <w:num w:numId="281" w16cid:durableId="1538276170">
    <w:abstractNumId w:val="601"/>
  </w:num>
  <w:num w:numId="282" w16cid:durableId="1233586950">
    <w:abstractNumId w:val="499"/>
  </w:num>
  <w:num w:numId="283" w16cid:durableId="511064844">
    <w:abstractNumId w:val="645"/>
  </w:num>
  <w:num w:numId="284" w16cid:durableId="112678227">
    <w:abstractNumId w:val="10"/>
  </w:num>
  <w:num w:numId="285" w16cid:durableId="246619738">
    <w:abstractNumId w:val="512"/>
  </w:num>
  <w:num w:numId="286" w16cid:durableId="149561389">
    <w:abstractNumId w:val="665"/>
  </w:num>
  <w:num w:numId="287" w16cid:durableId="96491753">
    <w:abstractNumId w:val="406"/>
  </w:num>
  <w:num w:numId="288" w16cid:durableId="528303774">
    <w:abstractNumId w:val="477"/>
  </w:num>
  <w:num w:numId="289" w16cid:durableId="1795559387">
    <w:abstractNumId w:val="489"/>
  </w:num>
  <w:num w:numId="290" w16cid:durableId="1876968532">
    <w:abstractNumId w:val="163"/>
  </w:num>
  <w:num w:numId="291" w16cid:durableId="340552470">
    <w:abstractNumId w:val="81"/>
  </w:num>
  <w:num w:numId="292" w16cid:durableId="1955091229">
    <w:abstractNumId w:val="606"/>
  </w:num>
  <w:num w:numId="293" w16cid:durableId="1420175202">
    <w:abstractNumId w:val="279"/>
  </w:num>
  <w:num w:numId="294" w16cid:durableId="384720639">
    <w:abstractNumId w:val="104"/>
  </w:num>
  <w:num w:numId="295" w16cid:durableId="904418190">
    <w:abstractNumId w:val="71"/>
  </w:num>
  <w:num w:numId="296" w16cid:durableId="1065756989">
    <w:abstractNumId w:val="329"/>
  </w:num>
  <w:num w:numId="297" w16cid:durableId="1247687493">
    <w:abstractNumId w:val="261"/>
  </w:num>
  <w:num w:numId="298" w16cid:durableId="462233371">
    <w:abstractNumId w:val="404"/>
  </w:num>
  <w:num w:numId="299" w16cid:durableId="318310673">
    <w:abstractNumId w:val="401"/>
  </w:num>
  <w:num w:numId="300" w16cid:durableId="2061663196">
    <w:abstractNumId w:val="539"/>
  </w:num>
  <w:num w:numId="301" w16cid:durableId="1741949037">
    <w:abstractNumId w:val="351"/>
  </w:num>
  <w:num w:numId="302" w16cid:durableId="1636518501">
    <w:abstractNumId w:val="617"/>
  </w:num>
  <w:num w:numId="303" w16cid:durableId="1371419210">
    <w:abstractNumId w:val="248"/>
  </w:num>
  <w:num w:numId="304" w16cid:durableId="1885681087">
    <w:abstractNumId w:val="136"/>
  </w:num>
  <w:num w:numId="305" w16cid:durableId="718092894">
    <w:abstractNumId w:val="295"/>
  </w:num>
  <w:num w:numId="306" w16cid:durableId="1456869833">
    <w:abstractNumId w:val="482"/>
  </w:num>
  <w:num w:numId="307" w16cid:durableId="1516637">
    <w:abstractNumId w:val="35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1"/>
  </w:num>
  <w:num w:numId="309" w16cid:durableId="524487630">
    <w:abstractNumId w:val="510"/>
  </w:num>
  <w:num w:numId="310" w16cid:durableId="155269771">
    <w:abstractNumId w:val="678"/>
  </w:num>
  <w:num w:numId="311" w16cid:durableId="520316022">
    <w:abstractNumId w:val="25"/>
  </w:num>
  <w:num w:numId="312" w16cid:durableId="1586840183">
    <w:abstractNumId w:val="496"/>
  </w:num>
  <w:num w:numId="313" w16cid:durableId="487598853">
    <w:abstractNumId w:val="532"/>
  </w:num>
  <w:num w:numId="314" w16cid:durableId="416442120">
    <w:abstractNumId w:val="462"/>
  </w:num>
  <w:num w:numId="315" w16cid:durableId="1570186959">
    <w:abstractNumId w:val="74"/>
  </w:num>
  <w:num w:numId="316" w16cid:durableId="235360647">
    <w:abstractNumId w:val="567"/>
  </w:num>
  <w:num w:numId="317" w16cid:durableId="20127502">
    <w:abstractNumId w:val="21"/>
  </w:num>
  <w:num w:numId="318" w16cid:durableId="190412543">
    <w:abstractNumId w:val="547"/>
  </w:num>
  <w:num w:numId="319" w16cid:durableId="1723820181">
    <w:abstractNumId w:val="508"/>
  </w:num>
  <w:num w:numId="320" w16cid:durableId="1859003746">
    <w:abstractNumId w:val="236"/>
  </w:num>
  <w:num w:numId="321" w16cid:durableId="1745760329">
    <w:abstractNumId w:val="459"/>
  </w:num>
  <w:num w:numId="322" w16cid:durableId="329722360">
    <w:abstractNumId w:val="612"/>
  </w:num>
  <w:num w:numId="323" w16cid:durableId="1257782715">
    <w:abstractNumId w:val="77"/>
  </w:num>
  <w:num w:numId="324" w16cid:durableId="2082945470">
    <w:abstractNumId w:val="540"/>
  </w:num>
  <w:num w:numId="325" w16cid:durableId="1883594749">
    <w:abstractNumId w:val="622"/>
  </w:num>
  <w:num w:numId="326" w16cid:durableId="1222518158">
    <w:abstractNumId w:val="561"/>
  </w:num>
  <w:num w:numId="327" w16cid:durableId="2131241630">
    <w:abstractNumId w:val="383"/>
  </w:num>
  <w:num w:numId="328" w16cid:durableId="617218877">
    <w:abstractNumId w:val="143"/>
  </w:num>
  <w:num w:numId="329" w16cid:durableId="1485197917">
    <w:abstractNumId w:val="417"/>
  </w:num>
  <w:num w:numId="330" w16cid:durableId="19472295">
    <w:abstractNumId w:val="535"/>
  </w:num>
  <w:num w:numId="331" w16cid:durableId="344871083">
    <w:abstractNumId w:val="202"/>
  </w:num>
  <w:num w:numId="332" w16cid:durableId="145324763">
    <w:abstractNumId w:val="166"/>
  </w:num>
  <w:num w:numId="333" w16cid:durableId="1867518763">
    <w:abstractNumId w:val="322"/>
  </w:num>
  <w:num w:numId="334" w16cid:durableId="341056865">
    <w:abstractNumId w:val="556"/>
  </w:num>
  <w:num w:numId="335" w16cid:durableId="921185223">
    <w:abstractNumId w:val="492"/>
  </w:num>
  <w:num w:numId="336" w16cid:durableId="607853744">
    <w:abstractNumId w:val="297"/>
  </w:num>
  <w:num w:numId="337" w16cid:durableId="913128973">
    <w:abstractNumId w:val="673"/>
  </w:num>
  <w:num w:numId="338" w16cid:durableId="1198350464">
    <w:abstractNumId w:val="347"/>
  </w:num>
  <w:num w:numId="339" w16cid:durableId="1256136611">
    <w:abstractNumId w:val="640"/>
  </w:num>
  <w:num w:numId="340" w16cid:durableId="1824157706">
    <w:abstractNumId w:val="73"/>
  </w:num>
  <w:num w:numId="341" w16cid:durableId="8800527">
    <w:abstractNumId w:val="277"/>
  </w:num>
  <w:num w:numId="342" w16cid:durableId="149835737">
    <w:abstractNumId w:val="328"/>
  </w:num>
  <w:num w:numId="343" w16cid:durableId="99885260">
    <w:abstractNumId w:val="382"/>
  </w:num>
  <w:num w:numId="344" w16cid:durableId="1664966953">
    <w:abstractNumId w:val="17"/>
  </w:num>
  <w:num w:numId="345" w16cid:durableId="820730037">
    <w:abstractNumId w:val="172"/>
  </w:num>
  <w:num w:numId="346" w16cid:durableId="1491023493">
    <w:abstractNumId w:val="192"/>
  </w:num>
  <w:num w:numId="347" w16cid:durableId="1142112344">
    <w:abstractNumId w:val="620"/>
  </w:num>
  <w:num w:numId="348" w16cid:durableId="1102455083">
    <w:abstractNumId w:val="683"/>
  </w:num>
  <w:num w:numId="349" w16cid:durableId="405344657">
    <w:abstractNumId w:val="0"/>
  </w:num>
  <w:num w:numId="350" w16cid:durableId="363361753">
    <w:abstractNumId w:val="230"/>
  </w:num>
  <w:num w:numId="351" w16cid:durableId="1430195391">
    <w:abstractNumId w:val="430"/>
  </w:num>
  <w:num w:numId="352" w16cid:durableId="675574196">
    <w:abstractNumId w:val="323"/>
  </w:num>
  <w:num w:numId="353" w16cid:durableId="1331830237">
    <w:abstractNumId w:val="305"/>
  </w:num>
  <w:num w:numId="354" w16cid:durableId="1665207310">
    <w:abstractNumId w:val="664"/>
  </w:num>
  <w:num w:numId="355" w16cid:durableId="630014183">
    <w:abstractNumId w:val="558"/>
  </w:num>
  <w:num w:numId="356" w16cid:durableId="653221145">
    <w:abstractNumId w:val="96"/>
  </w:num>
  <w:num w:numId="357" w16cid:durableId="1468623886">
    <w:abstractNumId w:val="150"/>
  </w:num>
  <w:num w:numId="358" w16cid:durableId="493569940">
    <w:abstractNumId w:val="452"/>
  </w:num>
  <w:num w:numId="359" w16cid:durableId="1169977916">
    <w:abstractNumId w:val="12"/>
  </w:num>
  <w:num w:numId="360" w16cid:durableId="742143149">
    <w:abstractNumId w:val="253"/>
  </w:num>
  <w:num w:numId="361" w16cid:durableId="393503111">
    <w:abstractNumId w:val="225"/>
  </w:num>
  <w:num w:numId="362" w16cid:durableId="944575105">
    <w:abstractNumId w:val="502"/>
  </w:num>
  <w:num w:numId="363" w16cid:durableId="487399848">
    <w:abstractNumId w:val="549"/>
  </w:num>
  <w:num w:numId="364" w16cid:durableId="1751198630">
    <w:abstractNumId w:val="521"/>
  </w:num>
  <w:num w:numId="365" w16cid:durableId="791945339">
    <w:abstractNumId w:val="426"/>
  </w:num>
  <w:num w:numId="366" w16cid:durableId="1229077118">
    <w:abstractNumId w:val="676"/>
  </w:num>
  <w:num w:numId="367" w16cid:durableId="734670757">
    <w:abstractNumId w:val="562"/>
  </w:num>
  <w:num w:numId="368" w16cid:durableId="442531277">
    <w:abstractNumId w:val="175"/>
  </w:num>
  <w:num w:numId="369" w16cid:durableId="139540584">
    <w:abstractNumId w:val="451"/>
  </w:num>
  <w:num w:numId="370" w16cid:durableId="756024966">
    <w:abstractNumId w:val="333"/>
  </w:num>
  <w:num w:numId="371" w16cid:durableId="1651015305">
    <w:abstractNumId w:val="340"/>
  </w:num>
  <w:num w:numId="372" w16cid:durableId="348140211">
    <w:abstractNumId w:val="167"/>
  </w:num>
  <w:num w:numId="373" w16cid:durableId="1092360015">
    <w:abstractNumId w:val="49"/>
  </w:num>
  <w:num w:numId="374" w16cid:durableId="1837568906">
    <w:abstractNumId w:val="342"/>
  </w:num>
  <w:num w:numId="375" w16cid:durableId="1465659874">
    <w:abstractNumId w:val="552"/>
  </w:num>
  <w:num w:numId="376" w16cid:durableId="1716079692">
    <w:abstractNumId w:val="352"/>
  </w:num>
  <w:num w:numId="377" w16cid:durableId="1440295206">
    <w:abstractNumId w:val="438"/>
  </w:num>
  <w:num w:numId="378" w16cid:durableId="1171214127">
    <w:abstractNumId w:val="9"/>
  </w:num>
  <w:num w:numId="379" w16cid:durableId="1901942021">
    <w:abstractNumId w:val="147"/>
  </w:num>
  <w:num w:numId="380" w16cid:durableId="2007710354">
    <w:abstractNumId w:val="321"/>
  </w:num>
  <w:num w:numId="381" w16cid:durableId="1055737410">
    <w:abstractNumId w:val="397"/>
  </w:num>
  <w:num w:numId="382" w16cid:durableId="473067165">
    <w:abstractNumId w:val="118"/>
  </w:num>
  <w:num w:numId="383" w16cid:durableId="1438066315">
    <w:abstractNumId w:val="90"/>
  </w:num>
  <w:num w:numId="384" w16cid:durableId="1544176313">
    <w:abstractNumId w:val="677"/>
  </w:num>
  <w:num w:numId="385" w16cid:durableId="1903103185">
    <w:abstractNumId w:val="456"/>
  </w:num>
  <w:num w:numId="386" w16cid:durableId="1810398006">
    <w:abstractNumId w:val="116"/>
  </w:num>
  <w:num w:numId="387" w16cid:durableId="471675312">
    <w:abstractNumId w:val="140"/>
  </w:num>
  <w:num w:numId="388" w16cid:durableId="1501697030">
    <w:abstractNumId w:val="243"/>
  </w:num>
  <w:num w:numId="389" w16cid:durableId="1686326770">
    <w:abstractNumId w:val="418"/>
  </w:num>
  <w:num w:numId="390" w16cid:durableId="2093039795">
    <w:abstractNumId w:val="111"/>
  </w:num>
  <w:num w:numId="391" w16cid:durableId="1265500361">
    <w:abstractNumId w:val="671"/>
  </w:num>
  <w:num w:numId="392" w16cid:durableId="1495223456">
    <w:abstractNumId w:val="274"/>
  </w:num>
  <w:num w:numId="393" w16cid:durableId="1589192185">
    <w:abstractNumId w:val="363"/>
  </w:num>
  <w:num w:numId="394" w16cid:durableId="154689712">
    <w:abstractNumId w:val="420"/>
  </w:num>
  <w:num w:numId="395" w16cid:durableId="4938298">
    <w:abstractNumId w:val="647"/>
  </w:num>
  <w:num w:numId="396" w16cid:durableId="866676287">
    <w:abstractNumId w:val="583"/>
  </w:num>
  <w:num w:numId="397" w16cid:durableId="918059966">
    <w:abstractNumId w:val="524"/>
  </w:num>
  <w:num w:numId="398" w16cid:durableId="2049992704">
    <w:abstractNumId w:val="483"/>
  </w:num>
  <w:num w:numId="399" w16cid:durableId="391542335">
    <w:abstractNumId w:val="129"/>
  </w:num>
  <w:num w:numId="400" w16cid:durableId="506940125">
    <w:abstractNumId w:val="110"/>
  </w:num>
  <w:num w:numId="401" w16cid:durableId="1317996049">
    <w:abstractNumId w:val="667"/>
  </w:num>
  <w:num w:numId="402" w16cid:durableId="1593079781">
    <w:abstractNumId w:val="424"/>
  </w:num>
  <w:num w:numId="403" w16cid:durableId="1488939056">
    <w:abstractNumId w:val="634"/>
  </w:num>
  <w:num w:numId="404" w16cid:durableId="1328902201">
    <w:abstractNumId w:val="408"/>
  </w:num>
  <w:num w:numId="405" w16cid:durableId="498154761">
    <w:abstractNumId w:val="457"/>
  </w:num>
  <w:num w:numId="406" w16cid:durableId="1099062148">
    <w:abstractNumId w:val="407"/>
  </w:num>
  <w:num w:numId="407" w16cid:durableId="606162016">
    <w:abstractNumId w:val="334"/>
  </w:num>
  <w:num w:numId="408" w16cid:durableId="1442870423">
    <w:abstractNumId w:val="293"/>
  </w:num>
  <w:num w:numId="409" w16cid:durableId="51584679">
    <w:abstractNumId w:val="85"/>
  </w:num>
  <w:num w:numId="410" w16cid:durableId="750934413">
    <w:abstractNumId w:val="626"/>
  </w:num>
  <w:num w:numId="411" w16cid:durableId="791438090">
    <w:abstractNumId w:val="449"/>
  </w:num>
  <w:num w:numId="412" w16cid:durableId="1287543025">
    <w:abstractNumId w:val="82"/>
  </w:num>
  <w:num w:numId="413" w16cid:durableId="1588229722">
    <w:abstractNumId w:val="611"/>
  </w:num>
  <w:num w:numId="414" w16cid:durableId="791438594">
    <w:abstractNumId w:val="472"/>
  </w:num>
  <w:num w:numId="415" w16cid:durableId="1453359052">
    <w:abstractNumId w:val="469"/>
  </w:num>
  <w:num w:numId="416" w16cid:durableId="31661157">
    <w:abstractNumId w:val="278"/>
  </w:num>
  <w:num w:numId="417" w16cid:durableId="2021002296">
    <w:abstractNumId w:val="120"/>
  </w:num>
  <w:num w:numId="418" w16cid:durableId="2095858963">
    <w:abstractNumId w:val="272"/>
  </w:num>
  <w:num w:numId="419" w16cid:durableId="728304727">
    <w:abstractNumId w:val="400"/>
  </w:num>
  <w:num w:numId="420" w16cid:durableId="135026824">
    <w:abstractNumId w:val="523"/>
  </w:num>
  <w:num w:numId="421" w16cid:durableId="687558800">
    <w:abstractNumId w:val="282"/>
  </w:num>
  <w:num w:numId="422" w16cid:durableId="1478257203">
    <w:abstractNumId w:val="341"/>
  </w:num>
  <w:num w:numId="423" w16cid:durableId="1755858945">
    <w:abstractNumId w:val="112"/>
  </w:num>
  <w:num w:numId="424" w16cid:durableId="418870151">
    <w:abstractNumId w:val="311"/>
  </w:num>
  <w:num w:numId="425" w16cid:durableId="1471745036">
    <w:abstractNumId w:val="196"/>
  </w:num>
  <w:num w:numId="426" w16cid:durableId="1358852517">
    <w:abstractNumId w:val="435"/>
  </w:num>
  <w:num w:numId="427" w16cid:durableId="467094316">
    <w:abstractNumId w:val="475"/>
  </w:num>
  <w:num w:numId="428" w16cid:durableId="330644128">
    <w:abstractNumId w:val="522"/>
  </w:num>
  <w:num w:numId="429" w16cid:durableId="1005744783">
    <w:abstractNumId w:val="542"/>
  </w:num>
  <w:num w:numId="430" w16cid:durableId="891573454">
    <w:abstractNumId w:val="280"/>
  </w:num>
  <w:num w:numId="431" w16cid:durableId="479660585">
    <w:abstractNumId w:val="431"/>
  </w:num>
  <w:num w:numId="432" w16cid:durableId="57939998">
    <w:abstractNumId w:val="519"/>
  </w:num>
  <w:num w:numId="433" w16cid:durableId="1840348433">
    <w:abstractNumId w:val="478"/>
  </w:num>
  <w:num w:numId="434" w16cid:durableId="1055738636">
    <w:abstractNumId w:val="107"/>
  </w:num>
  <w:num w:numId="435" w16cid:durableId="1213273520">
    <w:abstractNumId w:val="157"/>
  </w:num>
  <w:num w:numId="436" w16cid:durableId="614017512">
    <w:abstractNumId w:val="57"/>
  </w:num>
  <w:num w:numId="437" w16cid:durableId="1820147091">
    <w:abstractNumId w:val="618"/>
  </w:num>
  <w:num w:numId="438" w16cid:durableId="2112894459">
    <w:abstractNumId w:val="123"/>
  </w:num>
  <w:num w:numId="439" w16cid:durableId="341131866">
    <w:abstractNumId w:val="672"/>
  </w:num>
  <w:num w:numId="440" w16cid:durableId="719019349">
    <w:abstractNumId w:val="69"/>
  </w:num>
  <w:num w:numId="441" w16cid:durableId="1558131142">
    <w:abstractNumId w:val="479"/>
  </w:num>
  <w:num w:numId="442" w16cid:durableId="881096831">
    <w:abstractNumId w:val="99"/>
  </w:num>
  <w:num w:numId="443" w16cid:durableId="17440114">
    <w:abstractNumId w:val="460"/>
  </w:num>
  <w:num w:numId="444" w16cid:durableId="1392651313">
    <w:abstractNumId w:val="8"/>
  </w:num>
  <w:num w:numId="445" w16cid:durableId="469128910">
    <w:abstractNumId w:val="285"/>
  </w:num>
  <w:num w:numId="446" w16cid:durableId="1903910086">
    <w:abstractNumId w:val="495"/>
  </w:num>
  <w:num w:numId="447" w16cid:durableId="1828128566">
    <w:abstractNumId w:val="595"/>
  </w:num>
  <w:num w:numId="448" w16cid:durableId="1478260771">
    <w:abstractNumId w:val="517"/>
  </w:num>
  <w:num w:numId="449" w16cid:durableId="765030875">
    <w:abstractNumId w:val="262"/>
  </w:num>
  <w:num w:numId="450" w16cid:durableId="576861868">
    <w:abstractNumId w:val="575"/>
  </w:num>
  <w:num w:numId="451" w16cid:durableId="788861617">
    <w:abstractNumId w:val="597"/>
  </w:num>
  <w:num w:numId="452" w16cid:durableId="1294872015">
    <w:abstractNumId w:val="331"/>
  </w:num>
  <w:num w:numId="453" w16cid:durableId="518547440">
    <w:abstractNumId w:val="222"/>
  </w:num>
  <w:num w:numId="454" w16cid:durableId="652565661">
    <w:abstractNumId w:val="360"/>
  </w:num>
  <w:num w:numId="455" w16cid:durableId="1154906227">
    <w:abstractNumId w:val="281"/>
  </w:num>
  <w:num w:numId="456" w16cid:durableId="434710037">
    <w:abstractNumId w:val="287"/>
  </w:num>
  <w:num w:numId="457" w16cid:durableId="872572154">
    <w:abstractNumId w:val="88"/>
  </w:num>
  <w:num w:numId="458" w16cid:durableId="522323300">
    <w:abstractNumId w:val="75"/>
  </w:num>
  <w:num w:numId="459" w16cid:durableId="213857887">
    <w:abstractNumId w:val="119"/>
  </w:num>
  <w:num w:numId="460" w16cid:durableId="651639162">
    <w:abstractNumId w:val="65"/>
  </w:num>
  <w:num w:numId="461" w16cid:durableId="1028409948">
    <w:abstractNumId w:val="593"/>
  </w:num>
  <w:num w:numId="462" w16cid:durableId="1724787224">
    <w:abstractNumId w:val="631"/>
  </w:num>
  <w:num w:numId="463" w16cid:durableId="76488645">
    <w:abstractNumId w:val="66"/>
  </w:num>
  <w:num w:numId="464" w16cid:durableId="2028561286">
    <w:abstractNumId w:val="284"/>
  </w:num>
  <w:num w:numId="465" w16cid:durableId="1258367534">
    <w:abstractNumId w:val="621"/>
  </w:num>
  <w:num w:numId="466" w16cid:durableId="1515921809">
    <w:abstractNumId w:val="153"/>
  </w:num>
  <w:num w:numId="467" w16cid:durableId="1884171882">
    <w:abstractNumId w:val="376"/>
  </w:num>
  <w:num w:numId="468" w16cid:durableId="1560290597">
    <w:abstractNumId w:val="427"/>
  </w:num>
  <w:num w:numId="469" w16cid:durableId="1101949954">
    <w:abstractNumId w:val="169"/>
  </w:num>
  <w:num w:numId="470" w16cid:durableId="1655647613">
    <w:abstractNumId w:val="201"/>
  </w:num>
  <w:num w:numId="471" w16cid:durableId="436411700">
    <w:abstractNumId w:val="658"/>
  </w:num>
  <w:num w:numId="472" w16cid:durableId="390928513">
    <w:abstractNumId w:val="219"/>
  </w:num>
  <w:num w:numId="473" w16cid:durableId="851837370">
    <w:abstractNumId w:val="675"/>
  </w:num>
  <w:num w:numId="474" w16cid:durableId="2012103020">
    <w:abstractNumId w:val="580"/>
  </w:num>
  <w:num w:numId="475" w16cid:durableId="219367992">
    <w:abstractNumId w:val="591"/>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0"/>
  </w:num>
  <w:num w:numId="478" w16cid:durableId="2071078013">
    <w:abstractNumId w:val="301"/>
  </w:num>
  <w:num w:numId="479" w16cid:durableId="405996736">
    <w:abstractNumId w:val="198"/>
  </w:num>
  <w:num w:numId="480" w16cid:durableId="1642155238">
    <w:abstractNumId w:val="125"/>
  </w:num>
  <w:num w:numId="481" w16cid:durableId="1413309136">
    <w:abstractNumId w:val="51"/>
  </w:num>
  <w:num w:numId="482" w16cid:durableId="976571691">
    <w:abstractNumId w:val="394"/>
  </w:num>
  <w:num w:numId="483" w16cid:durableId="733813620">
    <w:abstractNumId w:val="473"/>
  </w:num>
  <w:num w:numId="484" w16cid:durableId="1105609635">
    <w:abstractNumId w:val="337"/>
  </w:num>
  <w:num w:numId="485" w16cid:durableId="1987398406">
    <w:abstractNumId w:val="616"/>
  </w:num>
  <w:num w:numId="486" w16cid:durableId="1687753861">
    <w:abstractNumId w:val="145"/>
  </w:num>
  <w:num w:numId="487" w16cid:durableId="1672559508">
    <w:abstractNumId w:val="53"/>
  </w:num>
  <w:num w:numId="488" w16cid:durableId="1718121273">
    <w:abstractNumId w:val="437"/>
  </w:num>
  <w:num w:numId="489" w16cid:durableId="519900822">
    <w:abstractNumId w:val="630"/>
  </w:num>
  <w:num w:numId="490" w16cid:durableId="850602460">
    <w:abstractNumId w:val="603"/>
  </w:num>
  <w:num w:numId="491" w16cid:durableId="292908228">
    <w:abstractNumId w:val="364"/>
  </w:num>
  <w:num w:numId="492" w16cid:durableId="1923833589">
    <w:abstractNumId w:val="541"/>
  </w:num>
  <w:num w:numId="493" w16cid:durableId="603223414">
    <w:abstractNumId w:val="234"/>
  </w:num>
  <w:num w:numId="494" w16cid:durableId="1921669983">
    <w:abstractNumId w:val="386"/>
  </w:num>
  <w:num w:numId="495" w16cid:durableId="78138901">
    <w:abstractNumId w:val="106"/>
  </w:num>
  <w:num w:numId="496" w16cid:durableId="1336150392">
    <w:abstractNumId w:val="670"/>
  </w:num>
  <w:num w:numId="497" w16cid:durableId="2088770528">
    <w:abstractNumId w:val="476"/>
  </w:num>
  <w:num w:numId="498" w16cid:durableId="149952613">
    <w:abstractNumId w:val="60"/>
  </w:num>
  <w:num w:numId="499" w16cid:durableId="496073718">
    <w:abstractNumId w:val="474"/>
  </w:num>
  <w:num w:numId="500" w16cid:durableId="1642880102">
    <w:abstractNumId w:val="216"/>
  </w:num>
  <w:num w:numId="501" w16cid:durableId="2080127658">
    <w:abstractNumId w:val="62"/>
  </w:num>
  <w:num w:numId="502" w16cid:durableId="1362121308">
    <w:abstractNumId w:val="42"/>
  </w:num>
  <w:num w:numId="503" w16cid:durableId="2030179636">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38"/>
  </w:num>
  <w:num w:numId="505" w16cid:durableId="451898722">
    <w:abstractNumId w:val="638"/>
  </w:num>
  <w:num w:numId="506" w16cid:durableId="1943799309">
    <w:abstractNumId w:val="307"/>
  </w:num>
  <w:num w:numId="507" w16cid:durableId="2006008425">
    <w:abstractNumId w:val="674"/>
  </w:num>
  <w:num w:numId="508" w16cid:durableId="2139951819">
    <w:abstractNumId w:val="527"/>
  </w:num>
  <w:num w:numId="509" w16cid:durableId="383800106">
    <w:abstractNumId w:val="67"/>
  </w:num>
  <w:num w:numId="510" w16cid:durableId="951281625">
    <w:abstractNumId w:val="339"/>
  </w:num>
  <w:num w:numId="511" w16cid:durableId="1139807983">
    <w:abstractNumId w:val="598"/>
  </w:num>
  <w:num w:numId="512" w16cid:durableId="381296640">
    <w:abstractNumId w:val="436"/>
  </w:num>
  <w:num w:numId="513" w16cid:durableId="1771200472">
    <w:abstractNumId w:val="642"/>
  </w:num>
  <w:num w:numId="514" w16cid:durableId="528028960">
    <w:abstractNumId w:val="568"/>
  </w:num>
  <w:num w:numId="515" w16cid:durableId="261768329">
    <w:abstractNumId w:val="2"/>
  </w:num>
  <w:num w:numId="516" w16cid:durableId="283660506">
    <w:abstractNumId w:val="484"/>
  </w:num>
  <w:num w:numId="517" w16cid:durableId="1964576333">
    <w:abstractNumId w:val="181"/>
  </w:num>
  <w:num w:numId="518" w16cid:durableId="1247493201">
    <w:abstractNumId w:val="260"/>
  </w:num>
  <w:num w:numId="519" w16cid:durableId="537547240">
    <w:abstractNumId w:val="367"/>
  </w:num>
  <w:num w:numId="520" w16cid:durableId="871305922">
    <w:abstractNumId w:val="628"/>
  </w:num>
  <w:num w:numId="521" w16cid:durableId="1148862682">
    <w:abstractNumId w:val="589"/>
  </w:num>
  <w:num w:numId="522" w16cid:durableId="633802068">
    <w:abstractNumId w:val="86"/>
  </w:num>
  <w:num w:numId="523" w16cid:durableId="132598164">
    <w:abstractNumId w:val="458"/>
  </w:num>
  <w:num w:numId="524" w16cid:durableId="49770122">
    <w:abstractNumId w:val="91"/>
  </w:num>
  <w:num w:numId="525" w16cid:durableId="33387205">
    <w:abstractNumId w:val="518"/>
  </w:num>
  <w:num w:numId="526" w16cid:durableId="1287925835">
    <w:abstractNumId w:val="509"/>
  </w:num>
  <w:num w:numId="527" w16cid:durableId="1953708491">
    <w:abstractNumId w:val="89"/>
  </w:num>
  <w:num w:numId="528" w16cid:durableId="1633822821">
    <w:abstractNumId w:val="80"/>
  </w:num>
  <w:num w:numId="529" w16cid:durableId="1403525143">
    <w:abstractNumId w:val="229"/>
  </w:num>
  <w:num w:numId="530" w16cid:durableId="1339843444">
    <w:abstractNumId w:val="412"/>
  </w:num>
  <w:num w:numId="531" w16cid:durableId="942810285">
    <w:abstractNumId w:val="465"/>
  </w:num>
  <w:num w:numId="532" w16cid:durableId="754478965">
    <w:abstractNumId w:val="161"/>
  </w:num>
  <w:num w:numId="533" w16cid:durableId="922448039">
    <w:abstractNumId w:val="571"/>
  </w:num>
  <w:num w:numId="534" w16cid:durableId="2068381954">
    <w:abstractNumId w:val="503"/>
  </w:num>
  <w:num w:numId="535" w16cid:durableId="1638217000">
    <w:abstractNumId w:val="1"/>
  </w:num>
  <w:num w:numId="536" w16cid:durableId="128666058">
    <w:abstractNumId w:val="309"/>
  </w:num>
  <w:num w:numId="537" w16cid:durableId="125203454">
    <w:abstractNumId w:val="102"/>
  </w:num>
  <w:num w:numId="538" w16cid:durableId="861018058">
    <w:abstractNumId w:val="585"/>
  </w:num>
  <w:num w:numId="539" w16cid:durableId="1752921279">
    <w:abstractNumId w:val="158"/>
  </w:num>
  <w:num w:numId="540" w16cid:durableId="70583013">
    <w:abstractNumId w:val="649"/>
  </w:num>
  <w:num w:numId="541" w16cid:durableId="1106581146">
    <w:abstractNumId w:val="468"/>
  </w:num>
  <w:num w:numId="542" w16cid:durableId="1090732344">
    <w:abstractNumId w:val="624"/>
  </w:num>
  <w:num w:numId="543" w16cid:durableId="875044333">
    <w:abstractNumId w:val="55"/>
  </w:num>
  <w:num w:numId="544" w16cid:durableId="1110003725">
    <w:abstractNumId w:val="14"/>
  </w:num>
  <w:num w:numId="545" w16cid:durableId="959920143">
    <w:abstractNumId w:val="659"/>
  </w:num>
  <w:num w:numId="546" w16cid:durableId="1397358695">
    <w:abstractNumId w:val="602"/>
  </w:num>
  <w:num w:numId="547" w16cid:durableId="711340883">
    <w:abstractNumId w:val="416"/>
  </w:num>
  <w:num w:numId="548" w16cid:durableId="615866319">
    <w:abstractNumId w:val="149"/>
  </w:num>
  <w:num w:numId="549" w16cid:durableId="1433088982">
    <w:abstractNumId w:val="79"/>
  </w:num>
  <w:num w:numId="550" w16cid:durableId="1380084752">
    <w:abstractNumId w:val="377"/>
  </w:num>
  <w:num w:numId="551" w16cid:durableId="1664042457">
    <w:abstractNumId w:val="247"/>
  </w:num>
  <w:num w:numId="552" w16cid:durableId="1796219587">
    <w:abstractNumId w:val="302"/>
  </w:num>
  <w:num w:numId="553" w16cid:durableId="1094058848">
    <w:abstractNumId w:val="660"/>
  </w:num>
  <w:num w:numId="554" w16cid:durableId="1003359951">
    <w:abstractNumId w:val="398"/>
  </w:num>
  <w:num w:numId="555" w16cid:durableId="1119492504">
    <w:abstractNumId w:val="576"/>
  </w:num>
  <w:num w:numId="556" w16cid:durableId="574512301">
    <w:abstractNumId w:val="4"/>
  </w:num>
  <w:num w:numId="557" w16cid:durableId="1724910121">
    <w:abstractNumId w:val="54"/>
  </w:num>
  <w:num w:numId="558" w16cid:durableId="140392569">
    <w:abstractNumId w:val="13"/>
  </w:num>
  <w:num w:numId="559" w16cid:durableId="1199271323">
    <w:abstractNumId w:val="41"/>
  </w:num>
  <w:num w:numId="560" w16cid:durableId="771242374">
    <w:abstractNumId w:val="210"/>
  </w:num>
  <w:num w:numId="561" w16cid:durableId="40329794">
    <w:abstractNumId w:val="613"/>
  </w:num>
  <w:num w:numId="562" w16cid:durableId="1216040945">
    <w:abstractNumId w:val="300"/>
  </w:num>
  <w:num w:numId="563" w16cid:durableId="512107058">
    <w:abstractNumId w:val="203"/>
  </w:num>
  <w:num w:numId="564" w16cid:durableId="575167179">
    <w:abstractNumId w:val="131"/>
  </w:num>
  <w:num w:numId="565" w16cid:durableId="1502575643">
    <w:abstractNumId w:val="288"/>
  </w:num>
  <w:num w:numId="566" w16cid:durableId="1551914716">
    <w:abstractNumId w:val="661"/>
  </w:num>
  <w:num w:numId="567" w16cid:durableId="179200433">
    <w:abstractNumId w:val="146"/>
  </w:num>
  <w:num w:numId="568" w16cid:durableId="288052214">
    <w:abstractNumId w:val="450"/>
  </w:num>
  <w:num w:numId="569" w16cid:durableId="1384251772">
    <w:abstractNumId w:val="303"/>
  </w:num>
  <w:num w:numId="570" w16cid:durableId="831793754">
    <w:abstractNumId w:val="320"/>
  </w:num>
  <w:num w:numId="571" w16cid:durableId="1823349287">
    <w:abstractNumId w:val="557"/>
  </w:num>
  <w:num w:numId="572" w16cid:durableId="2017540158">
    <w:abstractNumId w:val="362"/>
  </w:num>
  <w:num w:numId="573" w16cid:durableId="1912887210">
    <w:abstractNumId w:val="244"/>
  </w:num>
  <w:num w:numId="574" w16cid:durableId="1480345518">
    <w:abstractNumId w:val="258"/>
  </w:num>
  <w:num w:numId="575" w16cid:durableId="575748318">
    <w:abstractNumId w:val="448"/>
  </w:num>
  <w:num w:numId="576" w16cid:durableId="1542404693">
    <w:abstractNumId w:val="249"/>
  </w:num>
  <w:num w:numId="577" w16cid:durableId="386035582">
    <w:abstractNumId w:val="428"/>
  </w:num>
  <w:num w:numId="578" w16cid:durableId="2056808413">
    <w:abstractNumId w:val="388"/>
  </w:num>
  <w:num w:numId="579" w16cid:durableId="1651522557">
    <w:abstractNumId w:val="487"/>
  </w:num>
  <w:num w:numId="580" w16cid:durableId="562912943">
    <w:abstractNumId w:val="256"/>
  </w:num>
  <w:num w:numId="581" w16cid:durableId="449325448">
    <w:abstractNumId w:val="586"/>
  </w:num>
  <w:num w:numId="582" w16cid:durableId="1865168553">
    <w:abstractNumId w:val="36"/>
  </w:num>
  <w:num w:numId="583" w16cid:durableId="823740830">
    <w:abstractNumId w:val="92"/>
  </w:num>
  <w:num w:numId="584" w16cid:durableId="2134203365">
    <w:abstractNumId w:val="488"/>
  </w:num>
  <w:num w:numId="585" w16cid:durableId="485436031">
    <w:abstractNumId w:val="165"/>
  </w:num>
  <w:num w:numId="586" w16cid:durableId="74908024">
    <w:abstractNumId w:val="574"/>
  </w:num>
  <w:num w:numId="587" w16cid:durableId="278686289">
    <w:abstractNumId w:val="485"/>
  </w:num>
  <w:num w:numId="588" w16cid:durableId="1873957098">
    <w:abstractNumId w:val="187"/>
  </w:num>
  <w:num w:numId="589" w16cid:durableId="1429503351">
    <w:abstractNumId w:val="636"/>
  </w:num>
  <w:num w:numId="590" w16cid:durableId="108404417">
    <w:abstractNumId w:val="3"/>
  </w:num>
  <w:num w:numId="591" w16cid:durableId="330105705">
    <w:abstractNumId w:val="314"/>
  </w:num>
  <w:num w:numId="592" w16cid:durableId="1994944006">
    <w:abstractNumId w:val="639"/>
  </w:num>
  <w:num w:numId="593" w16cid:durableId="707220362">
    <w:abstractNumId w:val="213"/>
  </w:num>
  <w:num w:numId="594" w16cid:durableId="168445744">
    <w:abstractNumId w:val="87"/>
  </w:num>
  <w:num w:numId="595" w16cid:durableId="1296444909">
    <w:abstractNumId w:val="447"/>
  </w:num>
  <w:num w:numId="596" w16cid:durableId="176236674">
    <w:abstractNumId w:val="526"/>
  </w:num>
  <w:num w:numId="597" w16cid:durableId="1324746893">
    <w:abstractNumId w:val="93"/>
  </w:num>
  <w:num w:numId="598" w16cid:durableId="1118719474">
    <w:abstractNumId w:val="29"/>
  </w:num>
  <w:num w:numId="599" w16cid:durableId="225991254">
    <w:abstractNumId w:val="61"/>
  </w:num>
  <w:num w:numId="600" w16cid:durableId="1806969033">
    <w:abstractNumId w:val="682"/>
  </w:num>
  <w:num w:numId="601" w16cid:durableId="1542865201">
    <w:abstractNumId w:val="180"/>
  </w:num>
  <w:num w:numId="602" w16cid:durableId="823591320">
    <w:abstractNumId w:val="208"/>
  </w:num>
  <w:num w:numId="603" w16cid:durableId="1612083284">
    <w:abstractNumId w:val="480"/>
  </w:num>
  <w:num w:numId="604" w16cid:durableId="80613507">
    <w:abstractNumId w:val="294"/>
  </w:num>
  <w:num w:numId="605" w16cid:durableId="679433933">
    <w:abstractNumId w:val="231"/>
  </w:num>
  <w:num w:numId="606" w16cid:durableId="1068184379">
    <w:abstractNumId w:val="105"/>
  </w:num>
  <w:num w:numId="607" w16cid:durableId="442653447">
    <w:abstractNumId w:val="16"/>
  </w:num>
  <w:num w:numId="608" w16cid:durableId="1584299879">
    <w:abstractNumId w:val="214"/>
  </w:num>
  <w:num w:numId="609" w16cid:durableId="1921523604">
    <w:abstractNumId w:val="58"/>
  </w:num>
  <w:num w:numId="610" w16cid:durableId="887230075">
    <w:abstractNumId w:val="544"/>
  </w:num>
  <w:num w:numId="611" w16cid:durableId="696320551">
    <w:abstractNumId w:val="254"/>
  </w:num>
  <w:num w:numId="612" w16cid:durableId="1314139593">
    <w:abstractNumId w:val="463"/>
  </w:num>
  <w:num w:numId="613" w16cid:durableId="1032342766">
    <w:abstractNumId w:val="584"/>
  </w:num>
  <w:num w:numId="614" w16cid:durableId="384834264">
    <w:abstractNumId w:val="343"/>
  </w:num>
  <w:num w:numId="615" w16cid:durableId="24987762">
    <w:abstractNumId w:val="579"/>
  </w:num>
  <w:num w:numId="616" w16cid:durableId="170730701">
    <w:abstractNumId w:val="286"/>
  </w:num>
  <w:num w:numId="617" w16cid:durableId="331681343">
    <w:abstractNumId w:val="515"/>
  </w:num>
  <w:num w:numId="618" w16cid:durableId="869029749">
    <w:abstractNumId w:val="27"/>
  </w:num>
  <w:num w:numId="619" w16cid:durableId="1708530737">
    <w:abstractNumId w:val="250"/>
  </w:num>
  <w:num w:numId="620" w16cid:durableId="1287586187">
    <w:abstractNumId w:val="173"/>
  </w:num>
  <w:num w:numId="621" w16cid:durableId="1737586421">
    <w:abstractNumId w:val="189"/>
  </w:num>
  <w:num w:numId="622" w16cid:durableId="1426148774">
    <w:abstractNumId w:val="316"/>
  </w:num>
  <w:num w:numId="623" w16cid:durableId="836189719">
    <w:abstractNumId w:val="223"/>
  </w:num>
  <w:num w:numId="624" w16cid:durableId="952900932">
    <w:abstractNumId w:val="666"/>
  </w:num>
  <w:num w:numId="625" w16cid:durableId="2017882029">
    <w:abstractNumId w:val="296"/>
  </w:num>
  <w:num w:numId="626" w16cid:durableId="451679290">
    <w:abstractNumId w:val="358"/>
  </w:num>
  <w:num w:numId="627" w16cid:durableId="711539106">
    <w:abstractNumId w:val="270"/>
  </w:num>
  <w:num w:numId="628" w16cid:durableId="1240093614">
    <w:abstractNumId w:val="117"/>
  </w:num>
  <w:num w:numId="629" w16cid:durableId="27797925">
    <w:abstractNumId w:val="232"/>
  </w:num>
  <w:num w:numId="630" w16cid:durableId="1678076099">
    <w:abstractNumId w:val="577"/>
  </w:num>
  <w:num w:numId="631" w16cid:durableId="1397433338">
    <w:abstractNumId w:val="265"/>
  </w:num>
  <w:num w:numId="632" w16cid:durableId="629286672">
    <w:abstractNumId w:val="587"/>
  </w:num>
  <w:num w:numId="633" w16cid:durableId="31157956">
    <w:abstractNumId w:val="269"/>
  </w:num>
  <w:num w:numId="634" w16cid:durableId="1459253885">
    <w:abstractNumId w:val="194"/>
  </w:num>
  <w:num w:numId="635" w16cid:durableId="961812504">
    <w:abstractNumId w:val="18"/>
  </w:num>
  <w:num w:numId="636" w16cid:durableId="965083578">
    <w:abstractNumId w:val="543"/>
  </w:num>
  <w:num w:numId="637" w16cid:durableId="1172986684">
    <w:abstractNumId w:val="318"/>
  </w:num>
  <w:num w:numId="638" w16cid:durableId="903371202">
    <w:abstractNumId w:val="197"/>
  </w:num>
  <w:num w:numId="639" w16cid:durableId="283316895">
    <w:abstractNumId w:val="633"/>
  </w:num>
  <w:num w:numId="640" w16cid:durableId="687878253">
    <w:abstractNumId w:val="245"/>
  </w:num>
  <w:num w:numId="641" w16cid:durableId="1768504881">
    <w:abstractNumId w:val="565"/>
  </w:num>
  <w:num w:numId="642" w16cid:durableId="696080282">
    <w:abstractNumId w:val="627"/>
  </w:num>
  <w:num w:numId="643" w16cid:durableId="126242520">
    <w:abstractNumId w:val="373"/>
  </w:num>
  <w:num w:numId="644" w16cid:durableId="1933005844">
    <w:abstractNumId w:val="507"/>
  </w:num>
  <w:num w:numId="645" w16cid:durableId="1218398506">
    <w:abstractNumId w:val="124"/>
  </w:num>
  <w:num w:numId="646" w16cid:durableId="1737894652">
    <w:abstractNumId w:val="18"/>
  </w:num>
  <w:num w:numId="647" w16cid:durableId="2043281675">
    <w:abstractNumId w:val="199"/>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71"/>
  </w:num>
  <w:num w:numId="661" w16cid:durableId="1815412926">
    <w:abstractNumId w:val="433"/>
  </w:num>
  <w:num w:numId="662" w16cid:durableId="1613321851">
    <w:abstractNumId w:val="18"/>
  </w:num>
  <w:num w:numId="663" w16cid:durableId="982202351">
    <w:abstractNumId w:val="63"/>
  </w:num>
  <w:num w:numId="664" w16cid:durableId="591593970">
    <w:abstractNumId w:val="453"/>
  </w:num>
  <w:num w:numId="665" w16cid:durableId="2028404872">
    <w:abstractNumId w:val="18"/>
  </w:num>
  <w:num w:numId="666" w16cid:durableId="467748487">
    <w:abstractNumId w:val="18"/>
  </w:num>
  <w:num w:numId="667" w16cid:durableId="153690008">
    <w:abstractNumId w:val="379"/>
  </w:num>
  <w:num w:numId="668" w16cid:durableId="821628125">
    <w:abstractNumId w:val="18"/>
  </w:num>
  <w:num w:numId="669" w16cid:durableId="845754905">
    <w:abstractNumId w:val="18"/>
  </w:num>
  <w:num w:numId="670" w16cid:durableId="1631126000">
    <w:abstractNumId w:val="18"/>
  </w:num>
  <w:num w:numId="671" w16cid:durableId="1744449994">
    <w:abstractNumId w:val="491"/>
  </w:num>
  <w:num w:numId="672" w16cid:durableId="1067075088">
    <w:abstractNumId w:val="78"/>
  </w:num>
  <w:num w:numId="673" w16cid:durableId="891036113">
    <w:abstractNumId w:val="126"/>
  </w:num>
  <w:num w:numId="674" w16cid:durableId="340402392">
    <w:abstractNumId w:val="18"/>
  </w:num>
  <w:num w:numId="675" w16cid:durableId="1145245340">
    <w:abstractNumId w:val="177"/>
  </w:num>
  <w:num w:numId="676" w16cid:durableId="435099086">
    <w:abstractNumId w:val="18"/>
  </w:num>
  <w:num w:numId="677" w16cid:durableId="285234693">
    <w:abstractNumId w:val="330"/>
  </w:num>
  <w:num w:numId="678" w16cid:durableId="1692992707">
    <w:abstractNumId w:val="18"/>
  </w:num>
  <w:num w:numId="679" w16cid:durableId="1115251297">
    <w:abstractNumId w:val="18"/>
  </w:num>
  <w:num w:numId="680" w16cid:durableId="1082022632">
    <w:abstractNumId w:val="275"/>
  </w:num>
  <w:num w:numId="681" w16cid:durableId="1536163854">
    <w:abstractNumId w:val="18"/>
  </w:num>
  <w:num w:numId="682" w16cid:durableId="1891106956">
    <w:abstractNumId w:val="184"/>
  </w:num>
  <w:num w:numId="683" w16cid:durableId="1349604034">
    <w:abstractNumId w:val="185"/>
  </w:num>
  <w:num w:numId="684" w16cid:durableId="1742630263">
    <w:abstractNumId w:val="393"/>
  </w:num>
  <w:num w:numId="685" w16cid:durableId="1231623296">
    <w:abstractNumId w:val="228"/>
  </w:num>
  <w:num w:numId="686" w16cid:durableId="357387864">
    <w:abstractNumId w:val="429"/>
  </w:num>
  <w:num w:numId="687" w16cid:durableId="1953005447">
    <w:abstractNumId w:val="264"/>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1"/>
  </w:num>
  <w:num w:numId="693" w16cid:durableId="1614095330">
    <w:abstractNumId w:val="533"/>
  </w:num>
  <w:num w:numId="694" w16cid:durableId="1189417959">
    <w:abstractNumId w:val="37"/>
  </w:num>
  <w:num w:numId="695" w16cid:durableId="1577740875">
    <w:abstractNumId w:val="209"/>
  </w:num>
  <w:num w:numId="696" w16cid:durableId="616448692">
    <w:abstractNumId w:val="481"/>
  </w:num>
  <w:num w:numId="697" w16cid:durableId="449935213">
    <w:abstractNumId w:val="28"/>
  </w:num>
  <w:num w:numId="698" w16cid:durableId="1377007312">
    <w:abstractNumId w:val="324"/>
  </w:num>
  <w:num w:numId="699" w16cid:durableId="521744237">
    <w:abstractNumId w:val="498"/>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46"/>
  </w:num>
  <w:num w:numId="705" w16cid:durableId="1464081253">
    <w:abstractNumId w:val="190"/>
  </w:num>
  <w:num w:numId="706" w16cid:durableId="1147088077">
    <w:abstractNumId w:val="332"/>
  </w:num>
  <w:num w:numId="707" w16cid:durableId="2080520463">
    <w:abstractNumId w:val="18"/>
  </w:num>
  <w:num w:numId="708" w16cid:durableId="2045598636">
    <w:abstractNumId w:val="160"/>
  </w:num>
  <w:num w:numId="709" w16cid:durableId="195583693">
    <w:abstractNumId w:val="18"/>
  </w:num>
  <w:num w:numId="710" w16cid:durableId="632292203">
    <w:abstractNumId w:val="18"/>
  </w:num>
  <w:num w:numId="711" w16cid:durableId="586840803">
    <w:abstractNumId w:val="490"/>
  </w:num>
  <w:num w:numId="712" w16cid:durableId="337738445">
    <w:abstractNumId w:val="30"/>
  </w:num>
  <w:num w:numId="713" w16cid:durableId="1391346283">
    <w:abstractNumId w:val="537"/>
  </w:num>
  <w:num w:numId="714" w16cid:durableId="2113547138">
    <w:abstractNumId w:val="493"/>
  </w:num>
  <w:num w:numId="715" w16cid:durableId="39131542">
    <w:abstractNumId w:val="384"/>
  </w:num>
  <w:num w:numId="716" w16cid:durableId="517081364">
    <w:abstractNumId w:val="581"/>
  </w:num>
  <w:num w:numId="717" w16cid:durableId="1921744515">
    <w:abstractNumId w:val="425"/>
  </w:num>
  <w:num w:numId="718" w16cid:durableId="1580287447">
    <w:abstractNumId w:val="497"/>
  </w:num>
  <w:num w:numId="719" w16cid:durableId="1321930980">
    <w:abstractNumId w:val="18"/>
  </w:num>
  <w:num w:numId="720" w16cid:durableId="1240141283">
    <w:abstractNumId w:val="11"/>
  </w:num>
  <w:num w:numId="721" w16cid:durableId="569081224">
    <w:abstractNumId w:val="40"/>
  </w:num>
  <w:num w:numId="722" w16cid:durableId="1269584371">
    <w:abstractNumId w:val="326"/>
  </w:num>
  <w:num w:numId="723" w16cid:durableId="662438220">
    <w:abstractNumId w:val="154"/>
  </w:num>
  <w:num w:numId="724" w16cid:durableId="658072660">
    <w:abstractNumId w:val="405"/>
  </w:num>
  <w:num w:numId="725" w16cid:durableId="592319940">
    <w:abstractNumId w:val="304"/>
  </w:num>
  <w:num w:numId="726" w16cid:durableId="437876058">
    <w:abstractNumId w:val="18"/>
  </w:num>
  <w:num w:numId="727" w16cid:durableId="1854150501">
    <w:abstractNumId w:val="31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274E"/>
    <w:rsid w:val="000451FA"/>
    <w:rsid w:val="00047A06"/>
    <w:rsid w:val="00055FBD"/>
    <w:rsid w:val="00080B5E"/>
    <w:rsid w:val="00082631"/>
    <w:rsid w:val="00083B35"/>
    <w:rsid w:val="000A1909"/>
    <w:rsid w:val="000A60ED"/>
    <w:rsid w:val="000B229F"/>
    <w:rsid w:val="000C1A19"/>
    <w:rsid w:val="000C5CC8"/>
    <w:rsid w:val="000C6334"/>
    <w:rsid w:val="000C6B61"/>
    <w:rsid w:val="00101BA8"/>
    <w:rsid w:val="00116566"/>
    <w:rsid w:val="0012053A"/>
    <w:rsid w:val="00122C70"/>
    <w:rsid w:val="0014305D"/>
    <w:rsid w:val="00150C09"/>
    <w:rsid w:val="0015468B"/>
    <w:rsid w:val="00154B1C"/>
    <w:rsid w:val="00156473"/>
    <w:rsid w:val="00157942"/>
    <w:rsid w:val="00163C7B"/>
    <w:rsid w:val="00173336"/>
    <w:rsid w:val="00174BF8"/>
    <w:rsid w:val="00181C55"/>
    <w:rsid w:val="001A2164"/>
    <w:rsid w:val="001A2DA5"/>
    <w:rsid w:val="001C44E2"/>
    <w:rsid w:val="001C7220"/>
    <w:rsid w:val="001D25C0"/>
    <w:rsid w:val="001D3923"/>
    <w:rsid w:val="001D67E9"/>
    <w:rsid w:val="001D6884"/>
    <w:rsid w:val="001D7163"/>
    <w:rsid w:val="001E0437"/>
    <w:rsid w:val="001E4CFE"/>
    <w:rsid w:val="001F09E5"/>
    <w:rsid w:val="00220189"/>
    <w:rsid w:val="00226209"/>
    <w:rsid w:val="002274C5"/>
    <w:rsid w:val="00244664"/>
    <w:rsid w:val="00250492"/>
    <w:rsid w:val="002528DE"/>
    <w:rsid w:val="002548E6"/>
    <w:rsid w:val="002606FC"/>
    <w:rsid w:val="002716EA"/>
    <w:rsid w:val="00275881"/>
    <w:rsid w:val="002A3BDB"/>
    <w:rsid w:val="002B25CB"/>
    <w:rsid w:val="002B389E"/>
    <w:rsid w:val="002B4C1B"/>
    <w:rsid w:val="002C0C82"/>
    <w:rsid w:val="002D719B"/>
    <w:rsid w:val="002F5FC1"/>
    <w:rsid w:val="00300F2D"/>
    <w:rsid w:val="00303A87"/>
    <w:rsid w:val="0030732C"/>
    <w:rsid w:val="00330A5A"/>
    <w:rsid w:val="003429DB"/>
    <w:rsid w:val="00344617"/>
    <w:rsid w:val="00344A41"/>
    <w:rsid w:val="00346E6B"/>
    <w:rsid w:val="003607C5"/>
    <w:rsid w:val="00366C59"/>
    <w:rsid w:val="00370698"/>
    <w:rsid w:val="00385E09"/>
    <w:rsid w:val="003976BE"/>
    <w:rsid w:val="003B748F"/>
    <w:rsid w:val="003C303C"/>
    <w:rsid w:val="003D0A79"/>
    <w:rsid w:val="003D2036"/>
    <w:rsid w:val="003D2F2E"/>
    <w:rsid w:val="003D4627"/>
    <w:rsid w:val="003E1595"/>
    <w:rsid w:val="003E365B"/>
    <w:rsid w:val="003F0E0D"/>
    <w:rsid w:val="00402836"/>
    <w:rsid w:val="0040416A"/>
    <w:rsid w:val="004101C9"/>
    <w:rsid w:val="00417C58"/>
    <w:rsid w:val="00420B16"/>
    <w:rsid w:val="00431006"/>
    <w:rsid w:val="00431501"/>
    <w:rsid w:val="00431BE9"/>
    <w:rsid w:val="00440010"/>
    <w:rsid w:val="0045555A"/>
    <w:rsid w:val="0046017F"/>
    <w:rsid w:val="004636D0"/>
    <w:rsid w:val="00471459"/>
    <w:rsid w:val="00475974"/>
    <w:rsid w:val="00477892"/>
    <w:rsid w:val="00491CF8"/>
    <w:rsid w:val="00491EBA"/>
    <w:rsid w:val="004A0411"/>
    <w:rsid w:val="004A6A57"/>
    <w:rsid w:val="004B588D"/>
    <w:rsid w:val="004C374F"/>
    <w:rsid w:val="004C4BB4"/>
    <w:rsid w:val="004C68BB"/>
    <w:rsid w:val="004E2E0E"/>
    <w:rsid w:val="004E3186"/>
    <w:rsid w:val="004E7413"/>
    <w:rsid w:val="0050133D"/>
    <w:rsid w:val="00501BE9"/>
    <w:rsid w:val="0050593E"/>
    <w:rsid w:val="00530665"/>
    <w:rsid w:val="0053103D"/>
    <w:rsid w:val="00557396"/>
    <w:rsid w:val="005635BB"/>
    <w:rsid w:val="00570855"/>
    <w:rsid w:val="0057268A"/>
    <w:rsid w:val="005729D7"/>
    <w:rsid w:val="0057482D"/>
    <w:rsid w:val="00596782"/>
    <w:rsid w:val="005A2726"/>
    <w:rsid w:val="005C5ACE"/>
    <w:rsid w:val="005E2CF1"/>
    <w:rsid w:val="00604263"/>
    <w:rsid w:val="00606763"/>
    <w:rsid w:val="006104C7"/>
    <w:rsid w:val="00612997"/>
    <w:rsid w:val="00614D0D"/>
    <w:rsid w:val="00621101"/>
    <w:rsid w:val="00624E44"/>
    <w:rsid w:val="006315A5"/>
    <w:rsid w:val="00643B6C"/>
    <w:rsid w:val="006858FA"/>
    <w:rsid w:val="006860FE"/>
    <w:rsid w:val="00691900"/>
    <w:rsid w:val="006A2064"/>
    <w:rsid w:val="006A2A2C"/>
    <w:rsid w:val="006A2FB0"/>
    <w:rsid w:val="006A5206"/>
    <w:rsid w:val="006B3DCD"/>
    <w:rsid w:val="006C60F6"/>
    <w:rsid w:val="006D2F85"/>
    <w:rsid w:val="006D7742"/>
    <w:rsid w:val="006E2D99"/>
    <w:rsid w:val="006E53C6"/>
    <w:rsid w:val="006F6945"/>
    <w:rsid w:val="00701A17"/>
    <w:rsid w:val="00710FE6"/>
    <w:rsid w:val="007131A5"/>
    <w:rsid w:val="00747841"/>
    <w:rsid w:val="00760F24"/>
    <w:rsid w:val="00763A34"/>
    <w:rsid w:val="00781DD5"/>
    <w:rsid w:val="00782243"/>
    <w:rsid w:val="00792998"/>
    <w:rsid w:val="00794138"/>
    <w:rsid w:val="007A63FA"/>
    <w:rsid w:val="007B0C3B"/>
    <w:rsid w:val="007B4BDD"/>
    <w:rsid w:val="007B78A6"/>
    <w:rsid w:val="007C1AEA"/>
    <w:rsid w:val="007D538A"/>
    <w:rsid w:val="007E2EF3"/>
    <w:rsid w:val="007E3969"/>
    <w:rsid w:val="007E6B90"/>
    <w:rsid w:val="008049AB"/>
    <w:rsid w:val="00805A89"/>
    <w:rsid w:val="00816329"/>
    <w:rsid w:val="00824828"/>
    <w:rsid w:val="00826D07"/>
    <w:rsid w:val="00826E9C"/>
    <w:rsid w:val="00832DD3"/>
    <w:rsid w:val="008443A3"/>
    <w:rsid w:val="008468D4"/>
    <w:rsid w:val="0086695B"/>
    <w:rsid w:val="00881646"/>
    <w:rsid w:val="008836E9"/>
    <w:rsid w:val="008900D4"/>
    <w:rsid w:val="00892E18"/>
    <w:rsid w:val="008A042B"/>
    <w:rsid w:val="008A6337"/>
    <w:rsid w:val="008A6627"/>
    <w:rsid w:val="008C065D"/>
    <w:rsid w:val="008C3A5A"/>
    <w:rsid w:val="008C6364"/>
    <w:rsid w:val="008C6432"/>
    <w:rsid w:val="008C79C5"/>
    <w:rsid w:val="008D1721"/>
    <w:rsid w:val="008E112A"/>
    <w:rsid w:val="00905082"/>
    <w:rsid w:val="009146C0"/>
    <w:rsid w:val="00914B21"/>
    <w:rsid w:val="00922457"/>
    <w:rsid w:val="00925A37"/>
    <w:rsid w:val="00930759"/>
    <w:rsid w:val="009366FD"/>
    <w:rsid w:val="00953F61"/>
    <w:rsid w:val="00977A85"/>
    <w:rsid w:val="00987AEE"/>
    <w:rsid w:val="009B0A18"/>
    <w:rsid w:val="009C1B6C"/>
    <w:rsid w:val="009D0133"/>
    <w:rsid w:val="009D2935"/>
    <w:rsid w:val="009D732B"/>
    <w:rsid w:val="009D7931"/>
    <w:rsid w:val="009E3DB7"/>
    <w:rsid w:val="009E5063"/>
    <w:rsid w:val="009F6087"/>
    <w:rsid w:val="00A03245"/>
    <w:rsid w:val="00A17BEA"/>
    <w:rsid w:val="00A316C9"/>
    <w:rsid w:val="00A367E3"/>
    <w:rsid w:val="00A42238"/>
    <w:rsid w:val="00A448D2"/>
    <w:rsid w:val="00A454DB"/>
    <w:rsid w:val="00A90297"/>
    <w:rsid w:val="00A9377A"/>
    <w:rsid w:val="00A946AF"/>
    <w:rsid w:val="00AA2E73"/>
    <w:rsid w:val="00AB6A6D"/>
    <w:rsid w:val="00AB7A8A"/>
    <w:rsid w:val="00AC0A67"/>
    <w:rsid w:val="00AC2A73"/>
    <w:rsid w:val="00AC3F83"/>
    <w:rsid w:val="00AC59FD"/>
    <w:rsid w:val="00AD1DF3"/>
    <w:rsid w:val="00AD4009"/>
    <w:rsid w:val="00AD7466"/>
    <w:rsid w:val="00AD7588"/>
    <w:rsid w:val="00AE467A"/>
    <w:rsid w:val="00B01671"/>
    <w:rsid w:val="00B02C9F"/>
    <w:rsid w:val="00B3722D"/>
    <w:rsid w:val="00B746CC"/>
    <w:rsid w:val="00B8306C"/>
    <w:rsid w:val="00B866F8"/>
    <w:rsid w:val="00B93343"/>
    <w:rsid w:val="00BA48C8"/>
    <w:rsid w:val="00BB14F1"/>
    <w:rsid w:val="00BC06FD"/>
    <w:rsid w:val="00BC0B5C"/>
    <w:rsid w:val="00BC5086"/>
    <w:rsid w:val="00BD0E9D"/>
    <w:rsid w:val="00BE15BB"/>
    <w:rsid w:val="00BF30BA"/>
    <w:rsid w:val="00C031C3"/>
    <w:rsid w:val="00C04D65"/>
    <w:rsid w:val="00C10D36"/>
    <w:rsid w:val="00C1419D"/>
    <w:rsid w:val="00C15EB2"/>
    <w:rsid w:val="00C17DFD"/>
    <w:rsid w:val="00C26825"/>
    <w:rsid w:val="00C46EAA"/>
    <w:rsid w:val="00C5542D"/>
    <w:rsid w:val="00C82956"/>
    <w:rsid w:val="00C850B2"/>
    <w:rsid w:val="00C93C8C"/>
    <w:rsid w:val="00CA2F66"/>
    <w:rsid w:val="00CB1727"/>
    <w:rsid w:val="00CB4E42"/>
    <w:rsid w:val="00CC4D42"/>
    <w:rsid w:val="00CE6300"/>
    <w:rsid w:val="00CF49B0"/>
    <w:rsid w:val="00CF6D54"/>
    <w:rsid w:val="00D05433"/>
    <w:rsid w:val="00D0763A"/>
    <w:rsid w:val="00D120D9"/>
    <w:rsid w:val="00D14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DF70EC"/>
    <w:rsid w:val="00E07A91"/>
    <w:rsid w:val="00E11438"/>
    <w:rsid w:val="00E175DF"/>
    <w:rsid w:val="00E206F1"/>
    <w:rsid w:val="00E2169A"/>
    <w:rsid w:val="00E30A5E"/>
    <w:rsid w:val="00E3337A"/>
    <w:rsid w:val="00E40219"/>
    <w:rsid w:val="00E40B37"/>
    <w:rsid w:val="00E41A50"/>
    <w:rsid w:val="00E551FD"/>
    <w:rsid w:val="00E65616"/>
    <w:rsid w:val="00E74074"/>
    <w:rsid w:val="00E7590E"/>
    <w:rsid w:val="00E8201B"/>
    <w:rsid w:val="00E83DAE"/>
    <w:rsid w:val="00E84E4F"/>
    <w:rsid w:val="00E86642"/>
    <w:rsid w:val="00E91F77"/>
    <w:rsid w:val="00EA0BC2"/>
    <w:rsid w:val="00EA7968"/>
    <w:rsid w:val="00ED0E45"/>
    <w:rsid w:val="00ED49A8"/>
    <w:rsid w:val="00ED7AE1"/>
    <w:rsid w:val="00EE4C05"/>
    <w:rsid w:val="00EF1059"/>
    <w:rsid w:val="00EF2052"/>
    <w:rsid w:val="00EF3930"/>
    <w:rsid w:val="00F02B9A"/>
    <w:rsid w:val="00F07AAD"/>
    <w:rsid w:val="00F14637"/>
    <w:rsid w:val="00F22149"/>
    <w:rsid w:val="00F23E39"/>
    <w:rsid w:val="00F43AC7"/>
    <w:rsid w:val="00F51C98"/>
    <w:rsid w:val="00F64363"/>
    <w:rsid w:val="00F81399"/>
    <w:rsid w:val="00F826F9"/>
    <w:rsid w:val="00FA0EF5"/>
    <w:rsid w:val="00FC41BE"/>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CFDA3"/>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2004</Words>
  <Characters>11946</Characters>
  <Application>Microsoft Office Word</Application>
  <DocSecurity>0</DocSecurity>
  <Lines>192</Lines>
  <Paragraphs>78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2025-11-04T05:41:00Z</dcterms:created>
  <dcterms:modified xsi:type="dcterms:W3CDTF">2025-11-06T07:47:00Z</dcterms:modified>
</cp:coreProperties>
</file>